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7B11012D"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5A19B9">
        <w:rPr>
          <w:rFonts w:ascii="Arial" w:hAnsi="Arial" w:cs="Arial"/>
          <w:b/>
          <w:bCs/>
          <w:sz w:val="24"/>
        </w:rPr>
        <w:t>7739</w:t>
      </w:r>
      <w:bookmarkStart w:id="0" w:name="_GoBack"/>
      <w:bookmarkEnd w:id="0"/>
    </w:p>
    <w:p w14:paraId="5846008D" w14:textId="41FEDC8D"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S2-176902</w:t>
      </w:r>
      <w:r w:rsidR="00AA7B8F" w:rsidRPr="001E3906">
        <w:rPr>
          <w:rFonts w:ascii="Arial" w:hAnsi="Arial" w:cs="Arial"/>
          <w:b/>
          <w:bCs/>
          <w:color w:val="0000FF"/>
        </w:rPr>
        <w:t>)</w:t>
      </w:r>
    </w:p>
    <w:p w14:paraId="10900B40" w14:textId="3571B1FB"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r w:rsidR="00A67915">
        <w:rPr>
          <w:rFonts w:ascii="Arial" w:hAnsi="Arial" w:cs="Arial"/>
          <w:b/>
        </w:rPr>
        <w:t>, OPPO</w:t>
      </w:r>
    </w:p>
    <w:p w14:paraId="6311D7F4" w14:textId="77777777" w:rsidR="00976216" w:rsidRDefault="00976216" w:rsidP="00976216">
      <w:pPr>
        <w:ind w:left="2127" w:hanging="2127"/>
        <w:rPr>
          <w:rFonts w:ascii="Arial" w:hAnsi="Arial" w:cs="Arial"/>
          <w:b/>
        </w:rPr>
      </w:pPr>
      <w:bookmarkStart w:id="1" w:name="_Hlk496697464"/>
      <w:bookmarkStart w:id="2" w:name="_Toc493855957"/>
      <w:r>
        <w:rPr>
          <w:rFonts w:ascii="Arial" w:hAnsi="Arial" w:cs="Arial"/>
          <w:b/>
        </w:rPr>
        <w:t>Title:</w:t>
      </w:r>
      <w:r>
        <w:rPr>
          <w:rFonts w:ascii="Arial" w:hAnsi="Arial" w:cs="Arial"/>
          <w:b/>
        </w:rPr>
        <w:tab/>
      </w:r>
      <w:r w:rsidRPr="0021217F">
        <w:rPr>
          <w:rFonts w:ascii="Arial" w:hAnsi="Arial" w:cs="Arial"/>
          <w:b/>
        </w:rPr>
        <w:t>TS 23.503: clause 6.1.2.1 access and mobility policy control</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77777777" w:rsidR="00976216" w:rsidRDefault="00976216" w:rsidP="00976216">
      <w:pPr>
        <w:rPr>
          <w:rFonts w:ascii="Arial" w:hAnsi="Arial" w:cs="Arial"/>
        </w:rPr>
      </w:pPr>
      <w:r>
        <w:rPr>
          <w:rFonts w:ascii="Arial" w:hAnsi="Arial" w:cs="Arial"/>
          <w:i/>
        </w:rPr>
        <w:t xml:space="preserve">Abstract of the contribution: This contribution proposes to move the content of A.3.1.5 Access and Mobility Policy Enforcement into normative text. It covers issue nr. 10 in the ”to do list for 5G policy framework”. </w:t>
      </w:r>
    </w:p>
    <w:p w14:paraId="1B9D181C" w14:textId="77777777" w:rsidR="00976216" w:rsidRDefault="00976216" w:rsidP="00976216">
      <w:pPr>
        <w:pStyle w:val="Heading1"/>
      </w:pPr>
      <w:r>
        <w:t>Introduction</w:t>
      </w:r>
    </w:p>
    <w:p w14:paraId="74B297CD" w14:textId="77777777" w:rsidR="00976216" w:rsidRDefault="00976216" w:rsidP="00976216">
      <w:pPr>
        <w:tabs>
          <w:tab w:val="num" w:pos="1440"/>
        </w:tabs>
        <w:rPr>
          <w:lang w:val="en-US"/>
        </w:rPr>
      </w:pPr>
      <w:r w:rsidRPr="00A15E5C">
        <w:rPr>
          <w:lang w:val="en-US"/>
        </w:rPr>
        <w:t xml:space="preserve">This document proposes to move the content of </w:t>
      </w:r>
      <w:r>
        <w:rPr>
          <w:lang w:val="en-US"/>
        </w:rPr>
        <w:t xml:space="preserve">the clause A.3.1.5 </w:t>
      </w:r>
      <w:r w:rsidRPr="00A15E5C">
        <w:rPr>
          <w:lang w:val="en-US"/>
        </w:rPr>
        <w:t>Access and Mobility Policy Enforcement</w:t>
      </w:r>
      <w:r>
        <w:rPr>
          <w:lang w:val="en-US"/>
        </w:rPr>
        <w:t xml:space="preserve"> in Annex A into the normative text as follows:</w:t>
      </w:r>
    </w:p>
    <w:p w14:paraId="02768511" w14:textId="77777777" w:rsidR="00976216" w:rsidRDefault="00976216" w:rsidP="00976216">
      <w:pPr>
        <w:numPr>
          <w:ilvl w:val="0"/>
          <w:numId w:val="34"/>
        </w:numPr>
        <w:rPr>
          <w:lang w:val="en-US"/>
        </w:rPr>
      </w:pPr>
      <w:r>
        <w:rPr>
          <w:lang w:val="en-US"/>
        </w:rPr>
        <w:t>The functional description of the AMF access and mobility policy control is updated to include both the management of the service area restrictions and the management of the RFSP Index by the PCF.</w:t>
      </w:r>
    </w:p>
    <w:p w14:paraId="17DB9EBE" w14:textId="77777777" w:rsidR="00976216" w:rsidRDefault="00976216" w:rsidP="00976216">
      <w:pPr>
        <w:numPr>
          <w:ilvl w:val="0"/>
          <w:numId w:val="34"/>
        </w:numPr>
        <w:rPr>
          <w:lang w:val="en-US"/>
        </w:rPr>
      </w:pPr>
      <w:r>
        <w:rPr>
          <w:lang w:val="en-US"/>
        </w:rPr>
        <w:t>The terminology is aligned to:</w:t>
      </w:r>
    </w:p>
    <w:p w14:paraId="5F659007" w14:textId="77777777" w:rsidR="00976216" w:rsidRDefault="00976216" w:rsidP="00976216">
      <w:pPr>
        <w:numPr>
          <w:ilvl w:val="1"/>
          <w:numId w:val="34"/>
        </w:numPr>
        <w:rPr>
          <w:lang w:val="en-US"/>
        </w:rPr>
      </w:pPr>
      <w:r>
        <w:rPr>
          <w:lang w:val="en-US"/>
        </w:rPr>
        <w:t xml:space="preserve">AMF Access and Mobility related policy control information to describe the information sent by PCF to AMF. </w:t>
      </w:r>
    </w:p>
    <w:p w14:paraId="56534571" w14:textId="77777777" w:rsidR="00976216" w:rsidRDefault="00976216" w:rsidP="00976216">
      <w:pPr>
        <w:numPr>
          <w:ilvl w:val="1"/>
          <w:numId w:val="34"/>
        </w:numPr>
        <w:rPr>
          <w:lang w:val="en-US"/>
        </w:rPr>
      </w:pPr>
      <w:r>
        <w:rPr>
          <w:lang w:val="en-US"/>
        </w:rPr>
        <w:t>Subscribed service area restrictions to describe the information stored in UDM. Authorized service area restrictions to describe the information provided by the PCF.</w:t>
      </w:r>
    </w:p>
    <w:p w14:paraId="539BE547" w14:textId="77777777" w:rsidR="00976216" w:rsidRPr="005245F0" w:rsidRDefault="00976216" w:rsidP="00976216">
      <w:pPr>
        <w:numPr>
          <w:ilvl w:val="1"/>
          <w:numId w:val="34"/>
        </w:numPr>
        <w:rPr>
          <w:lang w:val="en-US"/>
        </w:rPr>
      </w:pPr>
      <w:r>
        <w:rPr>
          <w:lang w:val="en-US"/>
        </w:rPr>
        <w:t>Subscribed RFSP Index to describe the information stored in UDM. Authorized RFSP Index to describe the information provided by the PCF.</w:t>
      </w:r>
    </w:p>
    <w:p w14:paraId="1EB7BDD8" w14:textId="77777777" w:rsidR="00976216" w:rsidRDefault="00976216" w:rsidP="00976216">
      <w:pPr>
        <w:numPr>
          <w:ilvl w:val="0"/>
          <w:numId w:val="34"/>
        </w:numPr>
        <w:rPr>
          <w:lang w:val="en-US"/>
        </w:rPr>
      </w:pPr>
      <w:r>
        <w:rPr>
          <w:lang w:val="en-US"/>
        </w:rPr>
        <w:t>The AMF Access and Mobility related policy control information is refined to show conditional information elements and the possibilities for the PCF to modify the information elements.</w:t>
      </w:r>
    </w:p>
    <w:p w14:paraId="09FAD446" w14:textId="77777777" w:rsidR="00976216" w:rsidRPr="00A15E5C" w:rsidRDefault="00976216" w:rsidP="00976216">
      <w:pPr>
        <w:numPr>
          <w:ilvl w:val="0"/>
          <w:numId w:val="34"/>
        </w:numPr>
        <w:rPr>
          <w:lang w:val="en-US"/>
        </w:rPr>
      </w:pPr>
      <w:r>
        <w:rPr>
          <w:lang w:val="en-US"/>
        </w:rPr>
        <w:t xml:space="preserve">The functional description in the AMF Access and Mobility policy related control information clause is moved to the AMF Access and Mobility policy control. </w:t>
      </w: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493841514"/>
      <w:bookmarkStart w:id="4" w:name="_Toc493855952"/>
      <w:bookmarkStart w:id="5" w:name="_Toc493855950"/>
      <w:r>
        <w:rPr>
          <w:rFonts w:ascii="Arial" w:hAnsi="Arial" w:cs="Arial"/>
          <w:color w:val="FF0000"/>
          <w:sz w:val="28"/>
          <w:szCs w:val="28"/>
          <w:lang w:val="en-US"/>
        </w:rPr>
        <w:t>* * * First Change * * *</w:t>
      </w:r>
    </w:p>
    <w:p w14:paraId="6EDD86DB" w14:textId="77777777" w:rsidR="00976216" w:rsidRPr="00B40B17" w:rsidRDefault="00976216" w:rsidP="00976216">
      <w:pPr>
        <w:pStyle w:val="Heading4"/>
      </w:pPr>
      <w:bookmarkStart w:id="6" w:name="_Toc493841482"/>
      <w:r>
        <w:t>6.1.2.1</w:t>
      </w:r>
      <w:r w:rsidRPr="00B40B17">
        <w:tab/>
      </w:r>
      <w:r>
        <w:t>A</w:t>
      </w:r>
      <w:r w:rsidRPr="00B40B17">
        <w:t>ccess</w:t>
      </w:r>
      <w:r w:rsidRPr="00B6630E">
        <w:t xml:space="preserve"> and </w:t>
      </w:r>
      <w:r>
        <w:t>m</w:t>
      </w:r>
      <w:r w:rsidRPr="00B6630E">
        <w:t xml:space="preserve">obility </w:t>
      </w:r>
      <w:r>
        <w:t>policy control</w:t>
      </w:r>
      <w:bookmarkEnd w:id="6"/>
    </w:p>
    <w:p w14:paraId="438B7F50"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bookmarkEnd w:id="3"/>
    <w:p w14:paraId="599FEE5D" w14:textId="77777777" w:rsidR="00976216" w:rsidRDefault="00976216" w:rsidP="00976216">
      <w:pPr>
        <w:keepNext/>
        <w:rPr>
          <w:ins w:id="7" w:author="Ericson User" w:date="2017-10-11T17:37:00Z"/>
        </w:rPr>
      </w:pPr>
      <w:ins w:id="8" w:author="Ericson User" w:date="2017-10-11T17:37:00Z">
        <w:r>
          <w:t xml:space="preserve">The access and mobility policy control encompasses </w:t>
        </w:r>
      </w:ins>
      <w:ins w:id="9" w:author="Ericson User" w:date="2017-10-12T07:23:00Z">
        <w:r>
          <w:t xml:space="preserve">the management of </w:t>
        </w:r>
      </w:ins>
      <w:ins w:id="10" w:author="Ericson User" w:date="2017-10-11T17:37:00Z">
        <w:r>
          <w:t xml:space="preserve">service area restrictions and </w:t>
        </w:r>
      </w:ins>
      <w:ins w:id="11" w:author="Ericson User" w:date="2017-10-12T07:23:00Z">
        <w:r>
          <w:t>the</w:t>
        </w:r>
      </w:ins>
      <w:ins w:id="12" w:author="Ericson User" w:date="2017-10-12T20:16:00Z">
        <w:r>
          <w:t xml:space="preserve"> management of the RFSP</w:t>
        </w:r>
      </w:ins>
      <w:ins w:id="13" w:author="Ericson User" w:date="2017-10-11T17:40:00Z">
        <w:r>
          <w:t xml:space="preserve"> functionalit</w:t>
        </w:r>
      </w:ins>
      <w:ins w:id="14" w:author="Ericson User" w:date="2017-10-11T17:37:00Z">
        <w:r>
          <w:t>ies.</w:t>
        </w:r>
      </w:ins>
    </w:p>
    <w:p w14:paraId="67883881" w14:textId="77777777" w:rsidR="00976216" w:rsidRDefault="00976216" w:rsidP="00976216">
      <w:ins w:id="15" w:author="Ericson User" w:date="2017-10-12T07:22:00Z">
        <w:r>
          <w:t xml:space="preserve">The management of </w:t>
        </w:r>
      </w:ins>
      <w:ins w:id="16" w:author="Ericson User" w:date="2017-10-12T07:25:00Z">
        <w:r>
          <w:t xml:space="preserve">service area restrictions enables the </w:t>
        </w:r>
      </w:ins>
      <w:ins w:id="17" w:author="Ericson User" w:date="2017-10-12T20:25:00Z">
        <w:r>
          <w:t xml:space="preserve">PCF to modify the service area restrictions used by </w:t>
        </w:r>
      </w:ins>
      <w:ins w:id="18" w:author="Ericson User" w:date="2017-10-12T07:25:00Z">
        <w:r>
          <w:t>AMF</w:t>
        </w:r>
      </w:ins>
      <w:ins w:id="19" w:author="Ericson User" w:date="2017-10-12T07:30:00Z">
        <w:r>
          <w:t xml:space="preserve"> </w:t>
        </w:r>
      </w:ins>
      <w:ins w:id="20" w:author="Ericson User" w:date="2017-10-12T07:32:00Z">
        <w:r>
          <w:t xml:space="preserve">as described </w:t>
        </w:r>
      </w:ins>
      <w:ins w:id="21" w:author="Ericson User" w:date="2017-10-12T07:33:00Z">
        <w:r>
          <w:t>in TS 23.501 [2] clause 5.3.4.</w:t>
        </w:r>
      </w:ins>
    </w:p>
    <w:p w14:paraId="6FEC9B15" w14:textId="77777777" w:rsidR="00976216" w:rsidRPr="00DF67EE" w:rsidRDefault="00976216" w:rsidP="00976216">
      <w:pPr>
        <w:rPr>
          <w:ins w:id="22" w:author="Ericson User" w:date="2017-10-12T18:40:00Z"/>
          <w:rFonts w:eastAsia="DengXian"/>
        </w:rPr>
      </w:pPr>
      <w:ins w:id="23" w:author="Ericson User" w:date="2017-10-12T18:40:00Z">
        <w:r w:rsidRPr="00DF67EE">
          <w:rPr>
            <w:rFonts w:eastAsia="DengXian"/>
          </w:rPr>
          <w:t xml:space="preserve">A UE's subscription may contain </w:t>
        </w:r>
      </w:ins>
      <w:ins w:id="24" w:author="Ericson User" w:date="2017-10-12T18:41:00Z">
        <w:r>
          <w:rPr>
            <w:rFonts w:eastAsia="DengXian"/>
          </w:rPr>
          <w:t xml:space="preserve">service area </w:t>
        </w:r>
      </w:ins>
      <w:ins w:id="25" w:author="Ericson User" w:date="2017-10-12T18:42:00Z">
        <w:r>
          <w:rPr>
            <w:rFonts w:eastAsia="DengXian"/>
          </w:rPr>
          <w:t>restrictions</w:t>
        </w:r>
      </w:ins>
      <w:ins w:id="26" w:author="Ericson User" w:date="2017-10-12T18:40:00Z">
        <w:r w:rsidRPr="00DF67EE">
          <w:rPr>
            <w:rFonts w:eastAsia="DengXian"/>
          </w:rPr>
          <w:t>, which m</w:t>
        </w:r>
      </w:ins>
      <w:ins w:id="27" w:author="Ericson User" w:date="2017-10-13T08:12:00Z">
        <w:r>
          <w:rPr>
            <w:rFonts w:eastAsia="DengXian"/>
          </w:rPr>
          <w:t>ay</w:t>
        </w:r>
      </w:ins>
      <w:ins w:id="28" w:author="Ericson User" w:date="2017-10-12T18:40:00Z">
        <w:r w:rsidRPr="00DF67EE">
          <w:rPr>
            <w:rFonts w:eastAsia="DengXian"/>
          </w:rPr>
          <w:t xml:space="preserve"> be further </w:t>
        </w:r>
      </w:ins>
      <w:ins w:id="29" w:author="Ericson User" w:date="2017-10-15T12:25:00Z">
        <w:r>
          <w:rPr>
            <w:rFonts w:eastAsia="DengXian"/>
          </w:rPr>
          <w:t>modified</w:t>
        </w:r>
      </w:ins>
      <w:ins w:id="30" w:author="Ericson User" w:date="2017-10-12T18:40:00Z">
        <w:r w:rsidRPr="00DF67EE">
          <w:rPr>
            <w:rFonts w:eastAsia="DengXian"/>
          </w:rPr>
          <w:t xml:space="preserve"> by PCF based on </w:t>
        </w:r>
      </w:ins>
      <w:ins w:id="31" w:author="Ericson User" w:date="2017-10-12T19:05:00Z">
        <w:r>
          <w:rPr>
            <w:rFonts w:eastAsia="DengXian"/>
          </w:rPr>
          <w:t xml:space="preserve">operator defined </w:t>
        </w:r>
      </w:ins>
      <w:ins w:id="32" w:author="Ericson User" w:date="2017-10-12T18:40:00Z">
        <w:r w:rsidRPr="00DF67EE">
          <w:rPr>
            <w:rFonts w:eastAsia="DengXian"/>
          </w:rPr>
          <w:t>policies</w:t>
        </w:r>
      </w:ins>
      <w:ins w:id="33" w:author="Ericson User" w:date="2017-10-13T08:14:00Z">
        <w:r>
          <w:rPr>
            <w:rFonts w:eastAsia="DengXian"/>
          </w:rPr>
          <w:t xml:space="preserve"> at any time</w:t>
        </w:r>
      </w:ins>
      <w:ins w:id="34" w:author="Ericson User" w:date="2017-10-12T18:40:00Z">
        <w:r w:rsidRPr="00DF67EE">
          <w:rPr>
            <w:rFonts w:eastAsia="DengXian"/>
          </w:rPr>
          <w:t>,</w:t>
        </w:r>
        <w:r>
          <w:rPr>
            <w:rFonts w:eastAsia="DengXian"/>
          </w:rPr>
          <w:t xml:space="preserve"> </w:t>
        </w:r>
        <w:r w:rsidRPr="00DF67EE">
          <w:rPr>
            <w:rFonts w:eastAsia="DengXian"/>
          </w:rPr>
          <w:t xml:space="preserve">either by </w:t>
        </w:r>
        <w:r>
          <w:rPr>
            <w:rFonts w:eastAsia="DengXian"/>
          </w:rPr>
          <w:t>expanding a</w:t>
        </w:r>
        <w:r w:rsidRPr="00DF67EE">
          <w:rPr>
            <w:rFonts w:eastAsia="DengXian"/>
          </w:rPr>
          <w:t xml:space="preserve"> </w:t>
        </w:r>
      </w:ins>
      <w:ins w:id="35" w:author="Ericson User" w:date="2017-10-15T12:25:00Z">
        <w:r>
          <w:rPr>
            <w:rFonts w:eastAsia="DengXian"/>
          </w:rPr>
          <w:t xml:space="preserve">list of </w:t>
        </w:r>
      </w:ins>
      <w:ins w:id="36" w:author="Ericson User" w:date="2017-10-12T18:40:00Z">
        <w:r w:rsidRPr="00DF67EE">
          <w:rPr>
            <w:rFonts w:eastAsia="DengXian"/>
          </w:rPr>
          <w:t xml:space="preserve">allowed </w:t>
        </w:r>
      </w:ins>
      <w:ins w:id="37" w:author="Ericson User" w:date="2017-10-15T12:25:00Z">
        <w:r>
          <w:rPr>
            <w:rFonts w:eastAsia="DengXian"/>
          </w:rPr>
          <w:t>TAIs</w:t>
        </w:r>
      </w:ins>
      <w:ins w:id="38" w:author="Ericson User" w:date="2017-10-12T18:40:00Z">
        <w:r w:rsidRPr="00DF67EE">
          <w:rPr>
            <w:rFonts w:eastAsia="DengXian"/>
          </w:rPr>
          <w:t xml:space="preserve"> or by</w:t>
        </w:r>
      </w:ins>
      <w:ins w:id="39" w:author="Ericson User" w:date="2017-10-12T18:52:00Z">
        <w:r>
          <w:rPr>
            <w:rFonts w:eastAsia="DengXian"/>
          </w:rPr>
          <w:t xml:space="preserve"> </w:t>
        </w:r>
      </w:ins>
      <w:ins w:id="40" w:author="Ericson User" w:date="2017-10-12T18:40:00Z">
        <w:r w:rsidRPr="00DF67EE">
          <w:rPr>
            <w:rFonts w:eastAsia="DengXian"/>
          </w:rPr>
          <w:t xml:space="preserve">reducing a non-allowed </w:t>
        </w:r>
      </w:ins>
      <w:ins w:id="41" w:author="Ericson User" w:date="2017-10-15T12:26:00Z">
        <w:r>
          <w:rPr>
            <w:rFonts w:eastAsia="DengXian"/>
          </w:rPr>
          <w:t xml:space="preserve">TAIs </w:t>
        </w:r>
      </w:ins>
      <w:ins w:id="42" w:author="Ericson User" w:date="2017-10-12T18:40:00Z">
        <w:r w:rsidRPr="00DF67EE">
          <w:rPr>
            <w:rFonts w:eastAsia="DengXian"/>
          </w:rPr>
          <w:t xml:space="preserve">or by </w:t>
        </w:r>
        <w:r w:rsidRPr="00DF67EE">
          <w:rPr>
            <w:rFonts w:eastAsia="DengXian"/>
          </w:rPr>
          <w:lastRenderedPageBreak/>
          <w:t xml:space="preserve">increasing the maximum </w:t>
        </w:r>
        <w:r>
          <w:rPr>
            <w:rFonts w:eastAsia="DengXian"/>
          </w:rPr>
          <w:t xml:space="preserve">number of </w:t>
        </w:r>
      </w:ins>
      <w:ins w:id="43" w:author="Ericson User" w:date="2017-10-12T18:51:00Z">
        <w:r>
          <w:rPr>
            <w:rFonts w:eastAsia="DengXian"/>
          </w:rPr>
          <w:t xml:space="preserve">allowed </w:t>
        </w:r>
      </w:ins>
      <w:ins w:id="44" w:author="Ericson User" w:date="2017-10-12T18:40:00Z">
        <w:r>
          <w:rPr>
            <w:rFonts w:eastAsia="DengXian"/>
          </w:rPr>
          <w:t>TAI</w:t>
        </w:r>
      </w:ins>
      <w:ins w:id="45" w:author="Ericson User" w:date="2017-10-12T18:52:00Z">
        <w:r>
          <w:rPr>
            <w:rFonts w:eastAsia="DengXian"/>
          </w:rPr>
          <w:t>s</w:t>
        </w:r>
      </w:ins>
      <w:ins w:id="46" w:author="Ericson User" w:date="2017-10-12T18:40:00Z">
        <w:r w:rsidRPr="00DF67EE">
          <w:rPr>
            <w:rFonts w:eastAsia="DengXian"/>
          </w:rPr>
          <w:t>.</w:t>
        </w:r>
      </w:ins>
      <w:ins w:id="47" w:author="Ericson User" w:date="2017-10-16T17:46:00Z">
        <w:r>
          <w:rPr>
            <w:rFonts w:eastAsia="DengXian"/>
          </w:rPr>
          <w:t xml:space="preserve"> Operator defined </w:t>
        </w:r>
      </w:ins>
      <w:ins w:id="48" w:author="Ericson User" w:date="2017-10-16T17:49:00Z">
        <w:r>
          <w:rPr>
            <w:rFonts w:eastAsia="DengXian"/>
          </w:rPr>
          <w:t xml:space="preserve">policies </w:t>
        </w:r>
      </w:ins>
      <w:ins w:id="49" w:author="Ericson User" w:date="2017-10-16T17:46:00Z">
        <w:r>
          <w:rPr>
            <w:rFonts w:eastAsia="DengXian"/>
          </w:rPr>
          <w:t>in the PCF may depend on input data such as UE location, time of day, information provided b</w:t>
        </w:r>
      </w:ins>
      <w:ins w:id="50" w:author="Ericson User" w:date="2017-10-16T17:50:00Z">
        <w:r>
          <w:rPr>
            <w:rFonts w:eastAsia="DengXian"/>
          </w:rPr>
          <w:t>y</w:t>
        </w:r>
      </w:ins>
      <w:ins w:id="51" w:author="Ericson User" w:date="2017-10-16T17:46:00Z">
        <w:r>
          <w:rPr>
            <w:rFonts w:eastAsia="DengXian"/>
          </w:rPr>
          <w:t xml:space="preserve"> other NFs, etc. </w:t>
        </w:r>
      </w:ins>
    </w:p>
    <w:p w14:paraId="630655E2" w14:textId="77777777" w:rsidR="00976216" w:rsidRDefault="00976216" w:rsidP="00976216">
      <w:pPr>
        <w:rPr>
          <w:ins w:id="52" w:author="Ericson User" w:date="2017-10-16T11:11:00Z"/>
        </w:rPr>
      </w:pPr>
      <w:ins w:id="53" w:author="Ericson User" w:date="2017-10-12T17:52:00Z">
        <w:r>
          <w:t xml:space="preserve">The AMF </w:t>
        </w:r>
      </w:ins>
      <w:ins w:id="54" w:author="Ericsson User QC" w:date="2017-10-13T13:15:00Z">
        <w:r>
          <w:t xml:space="preserve">may </w:t>
        </w:r>
      </w:ins>
      <w:ins w:id="55" w:author="Ericson User" w:date="2017-10-15T12:36:00Z">
        <w:r>
          <w:t>report the</w:t>
        </w:r>
      </w:ins>
      <w:ins w:id="56" w:author="Ericson User" w:date="2017-10-12T17:52:00Z">
        <w:r>
          <w:t xml:space="preserve"> subscribed service area restrictions received from UDM during Registration</w:t>
        </w:r>
      </w:ins>
      <w:ins w:id="57" w:author="Ericson User" w:date="2017-10-12T18:00:00Z">
        <w:r>
          <w:t xml:space="preserve"> procedure</w:t>
        </w:r>
      </w:ins>
      <w:ins w:id="58" w:author="Ericson User" w:date="2017-10-15T12:36:00Z">
        <w:r>
          <w:t xml:space="preserve"> or when the AMF changed, the conditions for reporting are that local policies in the AMF indicate that Access and Mobility Control is enable. </w:t>
        </w:r>
      </w:ins>
      <w:ins w:id="59" w:author="Ericson User" w:date="2017-10-15T12:37:00Z">
        <w:r>
          <w:t xml:space="preserve">The AMF reports the subscribed service area restrictions </w:t>
        </w:r>
      </w:ins>
      <w:ins w:id="60" w:author="Ericson User" w:date="2017-10-15T12:38:00Z">
        <w:r>
          <w:t xml:space="preserve">to the PCF also </w:t>
        </w:r>
      </w:ins>
      <w:ins w:id="61" w:author="Ericson User" w:date="2017-10-12T17:52:00Z">
        <w:r>
          <w:t>when the service area restrictions change event trigger is met. The AMF receive</w:t>
        </w:r>
      </w:ins>
      <w:ins w:id="62" w:author="Ericsson User QC" w:date="2017-10-13T13:16:00Z">
        <w:r>
          <w:t>s</w:t>
        </w:r>
      </w:ins>
      <w:ins w:id="63" w:author="Ericson User" w:date="2017-10-12T17:52:00Z">
        <w:r>
          <w:t xml:space="preserve"> the </w:t>
        </w:r>
      </w:ins>
      <w:ins w:id="64" w:author="Ericson User" w:date="2017-10-15T12:38:00Z">
        <w:r>
          <w:t xml:space="preserve">modified </w:t>
        </w:r>
      </w:ins>
      <w:ins w:id="65" w:author="Ericson User" w:date="2017-10-12T17:52:00Z">
        <w:r>
          <w:t xml:space="preserve">service area restrictions from the PCF. The AMF stores them then use it to determine mobility restriction for a UE. </w:t>
        </w:r>
      </w:ins>
      <w:ins w:id="66" w:author="Ericson User" w:date="2017-10-16T11:11:00Z">
        <w:r>
          <w:t xml:space="preserve">The PCF </w:t>
        </w:r>
      </w:ins>
      <w:ins w:id="67" w:author="Ericson User" w:date="2017-10-16T17:51:00Z">
        <w:r>
          <w:t>may</w:t>
        </w:r>
      </w:ins>
      <w:ins w:id="68" w:author="Ericson User" w:date="2017-10-16T11:11:00Z">
        <w:r>
          <w:t xml:space="preserve"> indicate</w:t>
        </w:r>
      </w:ins>
      <w:ins w:id="69" w:author="Ericson User" w:date="2017-10-16T11:12:00Z">
        <w:r>
          <w:t xml:space="preserve"> the AMF </w:t>
        </w:r>
      </w:ins>
      <w:ins w:id="70" w:author="Ericson User" w:date="2017-10-16T11:11:00Z">
        <w:r>
          <w:t>that there is an unlimited service</w:t>
        </w:r>
      </w:ins>
      <w:ins w:id="71" w:author="Ericson User" w:date="2017-10-16T11:12:00Z">
        <w:r>
          <w:t xml:space="preserve"> </w:t>
        </w:r>
      </w:ins>
      <w:ins w:id="72" w:author="Ericson User" w:date="2017-10-16T11:11:00Z">
        <w:r>
          <w:t>area.</w:t>
        </w:r>
      </w:ins>
    </w:p>
    <w:p w14:paraId="0519B69E" w14:textId="64CBC8AF" w:rsidR="00976216" w:rsidRDefault="00976216" w:rsidP="00976216">
      <w:pPr>
        <w:rPr>
          <w:ins w:id="73" w:author="Ericson User" w:date="2017-10-12T18:56:00Z"/>
        </w:rPr>
      </w:pPr>
      <w:ins w:id="74" w:author="Ericson User" w:date="2017-10-12T07:39:00Z">
        <w:r>
          <w:t>The service area restriction</w:t>
        </w:r>
      </w:ins>
      <w:ins w:id="75" w:author="Ericson User" w:date="2017-10-12T07:52:00Z">
        <w:r>
          <w:t>s</w:t>
        </w:r>
      </w:ins>
      <w:ins w:id="76" w:author="Ericson User" w:date="2017-10-12T07:39:00Z">
        <w:r>
          <w:t xml:space="preserve"> </w:t>
        </w:r>
      </w:ins>
      <w:ins w:id="77" w:author="Ericson User" w:date="2017-10-12T07:55:00Z">
        <w:r>
          <w:t>consist</w:t>
        </w:r>
      </w:ins>
      <w:ins w:id="78" w:author="Ericson User" w:date="2017-10-12T07:39:00Z">
        <w:r>
          <w:t xml:space="preserve"> of </w:t>
        </w:r>
      </w:ins>
      <w:ins w:id="79" w:author="Ericson User" w:date="2017-10-15T12:40:00Z">
        <w:r>
          <w:t>a list of allowed TAI(s) or a list of non-allowed TAI(s)</w:t>
        </w:r>
      </w:ins>
      <w:ins w:id="80" w:author="Ericson User" w:date="2017-10-15T12:41:00Z">
        <w:r>
          <w:t xml:space="preserve"> and optionally the maximum number of </w:t>
        </w:r>
      </w:ins>
      <w:ins w:id="81" w:author="S2-177696" w:date="2017-10-25T12:24:00Z">
        <w:r w:rsidRPr="00806A18">
          <w:t>allowed</w:t>
        </w:r>
        <w:r>
          <w:t xml:space="preserve"> </w:t>
        </w:r>
      </w:ins>
      <w:ins w:id="82" w:author="Ericson User" w:date="2017-10-15T12:41:00Z">
        <w:r>
          <w:t xml:space="preserve">TAIs. </w:t>
        </w:r>
      </w:ins>
    </w:p>
    <w:p w14:paraId="22925BCD" w14:textId="77777777" w:rsidR="00976216" w:rsidRDefault="00976216" w:rsidP="00976216">
      <w:pPr>
        <w:pStyle w:val="NO"/>
        <w:rPr>
          <w:ins w:id="83" w:author="Ericson User" w:date="2017-10-12T18:13:00Z"/>
        </w:rPr>
      </w:pPr>
      <w:ins w:id="84" w:author="Ericson User" w:date="2017-10-12T07:25:00Z">
        <w:r>
          <w:t xml:space="preserve">NOTE 1: </w:t>
        </w:r>
        <w:r>
          <w:tab/>
          <w:t>The enforcement of the service area restrictions is performed by</w:t>
        </w:r>
        <w:r w:rsidRPr="00B6630E">
          <w:t xml:space="preserve"> the UE, when the UE is in CM-IDLE state</w:t>
        </w:r>
        <w:r>
          <w:t xml:space="preserve"> or in CM-CONNECTED state when in RRC Inactive</w:t>
        </w:r>
        <w:r w:rsidRPr="00B6630E">
          <w:t xml:space="preserve">, and in the RAN/AMF when the UE is in CM-CONNECTED </w:t>
        </w:r>
        <w:r>
          <w:t>state.</w:t>
        </w:r>
      </w:ins>
    </w:p>
    <w:p w14:paraId="06304894" w14:textId="60379BCA" w:rsidR="00976216" w:rsidRPr="00DF67EE" w:rsidRDefault="00976216" w:rsidP="00976216">
      <w:pPr>
        <w:rPr>
          <w:ins w:id="85" w:author="Ericson User" w:date="2017-10-12T20:37:00Z"/>
          <w:rFonts w:eastAsia="DengXian"/>
        </w:rPr>
      </w:pPr>
      <w:ins w:id="86" w:author="Ericson User" w:date="2017-10-12T18:44:00Z">
        <w:r>
          <w:t>The management</w:t>
        </w:r>
      </w:ins>
      <w:ins w:id="87" w:author="Ericson User" w:date="2017-10-12T20:18:00Z">
        <w:r>
          <w:t xml:space="preserve"> of the RFSP Index</w:t>
        </w:r>
      </w:ins>
      <w:ins w:id="88" w:author="Ericson User" w:date="2017-10-12T18:44:00Z">
        <w:r>
          <w:t xml:space="preserve"> enables the</w:t>
        </w:r>
      </w:ins>
      <w:ins w:id="89" w:author="Ericson User" w:date="2017-10-12T20:26:00Z">
        <w:r>
          <w:t xml:space="preserve"> PCF to</w:t>
        </w:r>
      </w:ins>
      <w:ins w:id="90" w:author="Ericson User" w:date="2017-10-15T12:44:00Z">
        <w:r>
          <w:t xml:space="preserve"> modify</w:t>
        </w:r>
      </w:ins>
      <w:ins w:id="91" w:author="Ericson User" w:date="2017-10-12T20:26:00Z">
        <w:r>
          <w:t xml:space="preserve"> the RFSP Index used by the</w:t>
        </w:r>
      </w:ins>
      <w:ins w:id="92" w:author="Ericson User" w:date="2017-10-12T18:44:00Z">
        <w:r>
          <w:t xml:space="preserve"> AMF to </w:t>
        </w:r>
      </w:ins>
      <w:ins w:id="93" w:author="Ericson User" w:date="2017-10-12T20:18:00Z">
        <w:r>
          <w:t>perform radio resource management functionality as descri</w:t>
        </w:r>
      </w:ins>
      <w:ins w:id="94" w:author="Ericson User" w:date="2017-10-12T18:44:00Z">
        <w:r>
          <w:t>bed in TS 23.501 [2] clause 5.3.4.</w:t>
        </w:r>
      </w:ins>
      <w:ins w:id="95" w:author="S2-177800" w:date="2017-10-27T08:38:00Z">
        <w:r w:rsidR="00D2736F">
          <w:t xml:space="preserve">  </w:t>
        </w:r>
        <w:r w:rsidR="00D2736F" w:rsidRPr="00D2736F">
          <w:rPr>
            <w:highlight w:val="yellow"/>
            <w:rPrChange w:id="96" w:author="S2-177800" w:date="2017-10-27T08:39:00Z">
              <w:rPr/>
            </w:rPrChange>
          </w:rPr>
          <w:t>PCF modifies the RFSP Index based on operator policies that take into consideration e.g. accumulated usage,</w:t>
        </w:r>
      </w:ins>
      <w:ins w:id="97" w:author="S2-177800" w:date="2017-10-27T08:43:00Z">
        <w:r w:rsidR="00D2736F">
          <w:rPr>
            <w:highlight w:val="yellow"/>
          </w:rPr>
          <w:t xml:space="preserve"> </w:t>
        </w:r>
      </w:ins>
      <w:ins w:id="98" w:author="S2-177800" w:date="2017-10-27T08:42:00Z">
        <w:r w:rsidR="00D2736F">
          <w:rPr>
            <w:highlight w:val="yellow"/>
          </w:rPr>
          <w:t xml:space="preserve">load </w:t>
        </w:r>
      </w:ins>
      <w:ins w:id="99" w:author="S2-177800" w:date="2017-10-27T08:43:00Z">
        <w:r w:rsidR="00D2736F">
          <w:rPr>
            <w:highlight w:val="yellow"/>
          </w:rPr>
          <w:t xml:space="preserve">level </w:t>
        </w:r>
      </w:ins>
      <w:ins w:id="100" w:author="S2-177800" w:date="2017-10-27T08:42:00Z">
        <w:r w:rsidR="00D2736F">
          <w:rPr>
            <w:highlight w:val="yellow"/>
          </w:rPr>
          <w:t>information</w:t>
        </w:r>
      </w:ins>
      <w:ins w:id="101" w:author="S2-177800" w:date="2017-10-27T08:51:00Z">
        <w:r w:rsidR="00806A18">
          <w:rPr>
            <w:highlight w:val="yellow"/>
          </w:rPr>
          <w:t xml:space="preserve"> </w:t>
        </w:r>
      </w:ins>
      <w:ins w:id="102" w:author="S2-177800" w:date="2017-10-27T08:59:00Z">
        <w:r w:rsidR="00D27237">
          <w:rPr>
            <w:highlight w:val="yellow"/>
          </w:rPr>
          <w:t xml:space="preserve">per network slice instance </w:t>
        </w:r>
      </w:ins>
      <w:ins w:id="103" w:author="S2-177800" w:date="2017-10-27T08:51:00Z">
        <w:r w:rsidR="00806A18">
          <w:rPr>
            <w:highlight w:val="yellow"/>
          </w:rPr>
          <w:t>provided by NWDAF</w:t>
        </w:r>
      </w:ins>
      <w:ins w:id="104" w:author="S2-177800" w:date="2017-10-27T08:42:00Z">
        <w:r w:rsidR="00D2736F">
          <w:rPr>
            <w:highlight w:val="yellow"/>
          </w:rPr>
          <w:t xml:space="preserve"> </w:t>
        </w:r>
      </w:ins>
      <w:ins w:id="105" w:author="S2-177800" w:date="2017-10-27T08:38:00Z">
        <w:r w:rsidR="00D2736F" w:rsidRPr="00D2736F">
          <w:rPr>
            <w:highlight w:val="yellow"/>
            <w:rPrChange w:id="106" w:author="S2-177800" w:date="2017-10-27T08:39:00Z">
              <w:rPr/>
            </w:rPrChange>
          </w:rPr>
          <w:t>etc</w:t>
        </w:r>
        <w:r w:rsidR="00D2736F">
          <w:t>.</w:t>
        </w:r>
      </w:ins>
      <w:ins w:id="107" w:author="S2-177800" w:date="2017-10-27T08:49:00Z">
        <w:r w:rsidR="00806A18">
          <w:t xml:space="preserve"> </w:t>
        </w:r>
      </w:ins>
      <w:ins w:id="108" w:author="S2-177800" w:date="2017-10-26T18:29:00Z">
        <w:r w:rsidR="00A67915" w:rsidRPr="00A67915">
          <w:rPr>
            <w:rFonts w:eastAsia="DengXian"/>
            <w:highlight w:val="yellow"/>
            <w:rPrChange w:id="109" w:author="S2-177800" w:date="2017-10-26T18:30:00Z">
              <w:rPr>
                <w:rFonts w:eastAsia="DengXian"/>
              </w:rPr>
            </w:rPrChange>
          </w:rPr>
          <w:t>T</w:t>
        </w:r>
      </w:ins>
      <w:ins w:id="110" w:author="Ericson User" w:date="2017-10-12T20:43:00Z">
        <w:r w:rsidRPr="00A67915">
          <w:rPr>
            <w:rFonts w:eastAsia="DengXian"/>
            <w:highlight w:val="yellow"/>
            <w:rPrChange w:id="111" w:author="S2-177800" w:date="2017-10-26T18:30:00Z">
              <w:rPr>
                <w:rFonts w:eastAsia="DengXian"/>
              </w:rPr>
            </w:rPrChange>
          </w:rPr>
          <w:t>he</w:t>
        </w:r>
      </w:ins>
      <w:ins w:id="112" w:author="S2-177800" w:date="2017-10-26T17:36:00Z">
        <w:r w:rsidR="0006267F" w:rsidRPr="00A67915">
          <w:rPr>
            <w:rFonts w:eastAsia="DengXian"/>
            <w:highlight w:val="yellow"/>
            <w:rPrChange w:id="113" w:author="S2-177800" w:date="2017-10-26T18:30:00Z">
              <w:rPr>
                <w:rFonts w:eastAsia="DengXian"/>
              </w:rPr>
            </w:rPrChange>
          </w:rPr>
          <w:t xml:space="preserve"> subscribed</w:t>
        </w:r>
      </w:ins>
      <w:ins w:id="114" w:author="Ericson User" w:date="2017-10-12T20:43:00Z">
        <w:r w:rsidRPr="00A67915">
          <w:rPr>
            <w:rFonts w:eastAsia="DengXian"/>
            <w:highlight w:val="yellow"/>
            <w:rPrChange w:id="115" w:author="S2-177800" w:date="2017-10-26T18:30:00Z">
              <w:rPr>
                <w:rFonts w:eastAsia="DengXian"/>
              </w:rPr>
            </w:rPrChange>
          </w:rPr>
          <w:t xml:space="preserve"> </w:t>
        </w:r>
      </w:ins>
      <w:ins w:id="116" w:author="Ericson User" w:date="2017-10-12T20:37:00Z">
        <w:r w:rsidRPr="00A67915">
          <w:rPr>
            <w:rFonts w:eastAsia="DengXian"/>
            <w:highlight w:val="yellow"/>
            <w:rPrChange w:id="117" w:author="S2-177800" w:date="2017-10-26T18:30:00Z">
              <w:rPr>
                <w:rFonts w:eastAsia="DengXian"/>
              </w:rPr>
            </w:rPrChange>
          </w:rPr>
          <w:t>RSFP Index</w:t>
        </w:r>
      </w:ins>
      <w:ins w:id="118" w:author="S2-177800" w:date="2017-10-26T18:30:00Z">
        <w:r w:rsidR="00A67915" w:rsidRPr="00A67915">
          <w:rPr>
            <w:rFonts w:eastAsia="DengXian"/>
            <w:highlight w:val="yellow"/>
            <w:rPrChange w:id="119" w:author="S2-177800" w:date="2017-10-26T18:30:00Z">
              <w:rPr>
                <w:rFonts w:eastAsia="DengXian"/>
              </w:rPr>
            </w:rPrChange>
          </w:rPr>
          <w:t xml:space="preserve"> </w:t>
        </w:r>
      </w:ins>
      <w:ins w:id="120" w:author="Ericson User" w:date="2017-10-12T20:37:00Z">
        <w:r w:rsidRPr="00A67915">
          <w:rPr>
            <w:rFonts w:eastAsia="DengXian"/>
            <w:highlight w:val="yellow"/>
            <w:rPrChange w:id="121" w:author="S2-177800" w:date="2017-10-26T18:30:00Z">
              <w:rPr>
                <w:rFonts w:eastAsia="DengXian"/>
              </w:rPr>
            </w:rPrChange>
          </w:rPr>
          <w:t>may be further adjusted by the PCF based on</w:t>
        </w:r>
      </w:ins>
      <w:ins w:id="122" w:author="S2-177800" w:date="2017-10-27T08:49:00Z">
        <w:r w:rsidR="00806A18">
          <w:rPr>
            <w:rFonts w:eastAsia="DengXian"/>
            <w:highlight w:val="yellow"/>
          </w:rPr>
          <w:t xml:space="preserve"> operator</w:t>
        </w:r>
      </w:ins>
      <w:ins w:id="123" w:author="Ericson User" w:date="2017-10-12T20:37:00Z">
        <w:r w:rsidRPr="00A67915">
          <w:rPr>
            <w:rFonts w:eastAsia="DengXian"/>
            <w:highlight w:val="yellow"/>
            <w:rPrChange w:id="124" w:author="S2-177800" w:date="2017-10-26T18:30:00Z">
              <w:rPr>
                <w:rFonts w:eastAsia="DengXian"/>
              </w:rPr>
            </w:rPrChange>
          </w:rPr>
          <w:t xml:space="preserve"> policies at any time.</w:t>
        </w:r>
      </w:ins>
    </w:p>
    <w:p w14:paraId="055D0713" w14:textId="0748F69F" w:rsidR="00976216" w:rsidRDefault="00976216" w:rsidP="00976216">
      <w:pPr>
        <w:rPr>
          <w:ins w:id="125" w:author="S2-177800" w:date="2017-10-27T08:52:00Z"/>
        </w:rPr>
      </w:pPr>
      <w:ins w:id="126" w:author="Ericson User" w:date="2017-10-12T18:13:00Z">
        <w:r w:rsidRPr="00A3033F">
          <w:t xml:space="preserve">For radio resource management, the AMF </w:t>
        </w:r>
        <w:r>
          <w:t>may r</w:t>
        </w:r>
        <w:r w:rsidRPr="00A3033F">
          <w:t>eport</w:t>
        </w:r>
      </w:ins>
      <w:ins w:id="127" w:author="Ericson User" w:date="2017-10-15T12:45:00Z">
        <w:r>
          <w:t xml:space="preserve"> </w:t>
        </w:r>
      </w:ins>
      <w:ins w:id="128" w:author="Ericson User" w:date="2017-10-12T18:13:00Z">
        <w:r w:rsidRPr="00A3033F">
          <w:t>the subscribed RFSP Index received from UDM</w:t>
        </w:r>
        <w:r>
          <w:t xml:space="preserve"> during the Registration procedure</w:t>
        </w:r>
      </w:ins>
      <w:ins w:id="129" w:author="Ericson User" w:date="2017-10-16T17:52:00Z">
        <w:r>
          <w:t xml:space="preserve"> or when the AMF changed</w:t>
        </w:r>
      </w:ins>
      <w:ins w:id="130" w:author="Ericson User" w:date="2017-10-15T12:45:00Z">
        <w:r>
          <w:t xml:space="preserve">. The conditions for reporting are that local policies in the AMF indicate that Access and Mobility Control is enable. The AMF reports </w:t>
        </w:r>
      </w:ins>
      <w:ins w:id="131" w:author="Ericson User" w:date="2017-10-15T12:47:00Z">
        <w:r>
          <w:t xml:space="preserve">the subscribed RFSP Index to the PCF </w:t>
        </w:r>
      </w:ins>
      <w:ins w:id="132" w:author="Ericson User" w:date="2017-10-12T18:13:00Z">
        <w:r>
          <w:t>when</w:t>
        </w:r>
      </w:ins>
      <w:ins w:id="133" w:author="Ericson User" w:date="2017-10-12T18:15:00Z">
        <w:r>
          <w:t xml:space="preserve"> the subscription to RFSP Index change </w:t>
        </w:r>
      </w:ins>
      <w:ins w:id="134" w:author="Ericson User" w:date="2017-10-12T18:13:00Z">
        <w:r>
          <w:t>to</w:t>
        </w:r>
        <w:r w:rsidRPr="00A3033F">
          <w:t xml:space="preserve"> the PCF</w:t>
        </w:r>
      </w:ins>
      <w:ins w:id="135" w:author="Ericson User" w:date="2017-10-15T12:47:00Z">
        <w:r>
          <w:t xml:space="preserve"> is met</w:t>
        </w:r>
      </w:ins>
      <w:ins w:id="136" w:author="Ericson User" w:date="2017-10-12T18:13:00Z">
        <w:r w:rsidRPr="00A3033F">
          <w:t>. The AMF</w:t>
        </w:r>
        <w:r>
          <w:t xml:space="preserve"> </w:t>
        </w:r>
      </w:ins>
      <w:ins w:id="137" w:author="Ericson User" w:date="2017-10-12T20:36:00Z">
        <w:r>
          <w:t>receive</w:t>
        </w:r>
      </w:ins>
      <w:ins w:id="138" w:author="Ericson User" w:date="2017-10-12T20:37:00Z">
        <w:r>
          <w:t>s</w:t>
        </w:r>
      </w:ins>
      <w:ins w:id="139" w:author="Ericson User" w:date="2017-10-12T20:36:00Z">
        <w:r>
          <w:t xml:space="preserve"> the </w:t>
        </w:r>
      </w:ins>
      <w:ins w:id="140" w:author="Ericson User" w:date="2017-10-15T12:46:00Z">
        <w:r>
          <w:t xml:space="preserve">modified </w:t>
        </w:r>
      </w:ins>
      <w:ins w:id="141" w:author="Ericson User" w:date="2017-10-12T20:36:00Z">
        <w:r>
          <w:t>RFSP Index from the PCF.</w:t>
        </w:r>
        <w:del w:id="142" w:author="S2-177800" w:date="2017-10-27T08:52:00Z">
          <w:r w:rsidDel="00806A18">
            <w:delText xml:space="preserve"> </w:delText>
          </w:r>
        </w:del>
      </w:ins>
    </w:p>
    <w:p w14:paraId="1529E05F" w14:textId="79D6C3EE" w:rsidR="00806A18" w:rsidRDefault="00806A18" w:rsidP="00806A18">
      <w:pPr>
        <w:pStyle w:val="NO"/>
        <w:rPr>
          <w:ins w:id="143" w:author="Ericson User" w:date="2017-10-12T18:13:00Z"/>
        </w:rPr>
      </w:pPr>
      <w:ins w:id="144" w:author="S2-177800" w:date="2017-10-27T08:52:00Z">
        <w:r>
          <w:t>NOTE 2:</w:t>
        </w:r>
        <w:r>
          <w:tab/>
          <w:t>The enforcement of the RFSP Index is</w:t>
        </w:r>
        <w:r w:rsidRPr="00B6630E">
          <w:t xml:space="preserve"> performed in the RAN</w:t>
        </w:r>
        <w:r>
          <w:t>.</w:t>
        </w:r>
      </w:ins>
    </w:p>
    <w:p w14:paraId="5CE504F2" w14:textId="74F38111" w:rsidR="00976216" w:rsidRDefault="00976216" w:rsidP="00976216">
      <w:pPr>
        <w:rPr>
          <w:ins w:id="145" w:author="Ericson User" w:date="2017-10-17T10:57:00Z"/>
        </w:rPr>
      </w:pPr>
      <w:ins w:id="146" w:author="Ericson User" w:date="2017-10-16T11:24:00Z">
        <w:r w:rsidRPr="00D27237">
          <w:t xml:space="preserve">Upon change of AMF, the source AMF </w:t>
        </w:r>
      </w:ins>
      <w:ins w:id="147" w:author="S2-177696" w:date="2017-10-25T12:25:00Z">
        <w:r w:rsidR="009F471C" w:rsidRPr="00D27237">
          <w:rPr>
            <w:rPrChange w:id="148" w:author="S2-177800" w:date="2017-10-27T08:59:00Z">
              <w:rPr>
                <w:highlight w:val="yellow"/>
              </w:rPr>
            </w:rPrChange>
          </w:rPr>
          <w:t>informs</w:t>
        </w:r>
        <w:r w:rsidRPr="00D27237">
          <w:t xml:space="preserve"> </w:t>
        </w:r>
      </w:ins>
      <w:ins w:id="149" w:author="Ericson User" w:date="2017-10-16T11:24:00Z">
        <w:r w:rsidRPr="00D27237">
          <w:t>the PCF t</w:t>
        </w:r>
      </w:ins>
      <w:ins w:id="150" w:author="S2-177696" w:date="2017-10-25T12:26:00Z">
        <w:r w:rsidR="009F471C" w:rsidRPr="00D27237">
          <w:t xml:space="preserve">hat the </w:t>
        </w:r>
      </w:ins>
      <w:ins w:id="151" w:author="Ericson User" w:date="2017-10-16T11:26:00Z">
        <w:r w:rsidRPr="00D27237">
          <w:t>UE context</w:t>
        </w:r>
      </w:ins>
      <w:ins w:id="152" w:author="S2-177696" w:date="2017-10-25T12:26:00Z">
        <w:r w:rsidR="009F471C" w:rsidRPr="00D27237">
          <w:t xml:space="preserve"> was removed in the AMF</w:t>
        </w:r>
      </w:ins>
      <w:ins w:id="153" w:author="Ericson User" w:date="2017-10-16T11:24:00Z">
        <w:r w:rsidRPr="00D27237">
          <w:t>.</w:t>
        </w:r>
      </w:ins>
    </w:p>
    <w:p w14:paraId="46ABC3EE"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4" w:name="_Toc493841499"/>
      <w:bookmarkStart w:id="155" w:name="_Hlk495596455"/>
      <w:bookmarkEnd w:id="4"/>
      <w:bookmarkEnd w:id="5"/>
      <w:r>
        <w:rPr>
          <w:rFonts w:ascii="Arial" w:hAnsi="Arial" w:cs="Arial"/>
          <w:color w:val="FF0000"/>
          <w:sz w:val="28"/>
          <w:szCs w:val="28"/>
          <w:lang w:val="en-US"/>
        </w:rPr>
        <w:t>* * * Next Change * * *</w:t>
      </w:r>
    </w:p>
    <w:p w14:paraId="4688669D" w14:textId="359E5016" w:rsidR="00976216" w:rsidRDefault="00976216" w:rsidP="00976216">
      <w:pPr>
        <w:pStyle w:val="Heading2"/>
        <w:rPr>
          <w:lang w:val="en-US"/>
        </w:rPr>
      </w:pPr>
      <w:r>
        <w:rPr>
          <w:lang w:val="en-US"/>
        </w:rPr>
        <w:t>6</w:t>
      </w:r>
      <w:r w:rsidRPr="001654C9">
        <w:rPr>
          <w:rFonts w:hint="eastAsia"/>
          <w:lang w:val="en-US"/>
        </w:rPr>
        <w:t>.</w:t>
      </w:r>
      <w:r>
        <w:rPr>
          <w:lang w:val="en-US"/>
        </w:rPr>
        <w:t>5</w:t>
      </w:r>
      <w:r w:rsidRPr="001654C9">
        <w:rPr>
          <w:rFonts w:hint="eastAsia"/>
          <w:lang w:val="en-US"/>
        </w:rPr>
        <w:tab/>
      </w:r>
      <w:bookmarkStart w:id="156" w:name="_Hlk495486624"/>
      <w:r>
        <w:rPr>
          <w:lang w:val="en-US"/>
        </w:rPr>
        <w:t>A</w:t>
      </w:r>
      <w:del w:id="157" w:author="S2-177696" w:date="2017-10-25T12:27:00Z">
        <w:r w:rsidDel="009F471C">
          <w:rPr>
            <w:lang w:val="en-US"/>
          </w:rPr>
          <w:delText>MF a</w:delText>
        </w:r>
      </w:del>
      <w:r>
        <w:rPr>
          <w:lang w:val="en-US"/>
        </w:rPr>
        <w:t>ccess</w:t>
      </w:r>
      <w:r w:rsidRPr="00B6630E">
        <w:t xml:space="preserve"> and </w:t>
      </w:r>
      <w:r>
        <w:t>m</w:t>
      </w:r>
      <w:r w:rsidRPr="00B6630E">
        <w:t xml:space="preserve">obility </w:t>
      </w:r>
      <w:r>
        <w:t xml:space="preserve">related policy </w:t>
      </w:r>
      <w:ins w:id="158" w:author="S2-177696" w:date="2017-10-25T12:27:00Z">
        <w:r w:rsidR="009F471C">
          <w:t xml:space="preserve">control </w:t>
        </w:r>
      </w:ins>
      <w:r>
        <w:t>information</w:t>
      </w:r>
      <w:bookmarkEnd w:id="154"/>
      <w:bookmarkEnd w:id="156"/>
    </w:p>
    <w:p w14:paraId="79D5771D"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p w14:paraId="0D478AD3" w14:textId="725CC518" w:rsidR="00976216" w:rsidRPr="00DF67EE" w:rsidRDefault="00976216" w:rsidP="00976216">
      <w:pPr>
        <w:rPr>
          <w:rFonts w:eastAsia="DengXian"/>
        </w:rPr>
      </w:pPr>
      <w:r w:rsidRPr="00DF67EE">
        <w:rPr>
          <w:rFonts w:eastAsia="DengXian"/>
        </w:rPr>
        <w:t xml:space="preserve">To enable the enforcement in the 5GC system of the access and mobility policy decisions made by the PCF for the control of the service area restrictions and </w:t>
      </w:r>
      <w:del w:id="159" w:author="Ericson User" w:date="2017-10-12T18:46:00Z">
        <w:r w:rsidRPr="00DF67EE" w:rsidDel="009C5DEF">
          <w:rPr>
            <w:rFonts w:eastAsia="DengXian"/>
          </w:rPr>
          <w:delText>RAT/</w:delText>
        </w:r>
      </w:del>
      <w:r w:rsidRPr="00DF67EE">
        <w:rPr>
          <w:rFonts w:eastAsia="DengXian"/>
        </w:rPr>
        <w:t xml:space="preserve">RFSP </w:t>
      </w:r>
      <w:ins w:id="160" w:author="Ericson User" w:date="2017-10-12T18:46:00Z">
        <w:r>
          <w:rPr>
            <w:rFonts w:eastAsia="DengXian"/>
          </w:rPr>
          <w:t>Index</w:t>
        </w:r>
      </w:ins>
      <w:del w:id="161" w:author="Ericson User" w:date="2017-10-12T18:47:00Z">
        <w:r w:rsidRPr="00DF67EE" w:rsidDel="009C5DEF">
          <w:rPr>
            <w:rFonts w:eastAsia="DengXian"/>
          </w:rPr>
          <w:delText>the UE camps on</w:delText>
        </w:r>
      </w:del>
      <w:r w:rsidRPr="00DF67EE">
        <w:rPr>
          <w:rFonts w:eastAsia="DengXian"/>
        </w:rPr>
        <w:t xml:space="preserve">, the 5GC system may provide </w:t>
      </w:r>
      <w:ins w:id="162" w:author="Ericson User" w:date="2017-10-12T18:47:00Z">
        <w:r>
          <w:rPr>
            <w:rFonts w:eastAsia="DengXian"/>
          </w:rPr>
          <w:t xml:space="preserve">the Access and mobility related policy </w:t>
        </w:r>
      </w:ins>
      <w:ins w:id="163" w:author="S2-177696" w:date="2017-10-25T12:27:00Z">
        <w:r w:rsidR="009F471C">
          <w:rPr>
            <w:rFonts w:eastAsia="DengXian"/>
          </w:rPr>
          <w:t xml:space="preserve">control </w:t>
        </w:r>
      </w:ins>
      <w:ins w:id="164" w:author="Ericson User" w:date="2017-10-12T18:47:00Z">
        <w:r>
          <w:rPr>
            <w:rFonts w:eastAsia="DengXian"/>
          </w:rPr>
          <w:t xml:space="preserve">information </w:t>
        </w:r>
      </w:ins>
      <w:del w:id="165" w:author="Ericson User" w:date="2017-10-12T18:47:00Z">
        <w:r w:rsidRPr="00DF67EE" w:rsidDel="009C5DEF">
          <w:rPr>
            <w:rFonts w:eastAsia="DengXian"/>
          </w:rPr>
          <w:delText xml:space="preserve">5G Access and Mobility Control Policies </w:delText>
        </w:r>
      </w:del>
      <w:r w:rsidRPr="00DF67EE">
        <w:rPr>
          <w:rFonts w:eastAsia="DengXian"/>
        </w:rPr>
        <w:t>from the PCF to the AMF.</w:t>
      </w:r>
    </w:p>
    <w:p w14:paraId="0CA57ABA" w14:textId="77777777" w:rsidR="00976216" w:rsidRPr="00DF67EE" w:rsidDel="00D55DE9" w:rsidRDefault="00976216" w:rsidP="00976216">
      <w:pPr>
        <w:rPr>
          <w:del w:id="166" w:author="Ericson User" w:date="2017-10-12T20:23:00Z"/>
          <w:rFonts w:eastAsia="DengXian"/>
        </w:rPr>
      </w:pPr>
      <w:del w:id="167" w:author="Ericson User" w:date="2017-10-12T20:23:00Z">
        <w:r w:rsidRPr="00DF67EE" w:rsidDel="00D55DE9">
          <w:rPr>
            <w:rFonts w:eastAsia="DengXian"/>
          </w:rPr>
          <w:delText xml:space="preserve">The </w:delText>
        </w:r>
      </w:del>
      <w:del w:id="168" w:author="Ericson User" w:date="2017-10-11T11:59:00Z">
        <w:r w:rsidRPr="00DF67EE" w:rsidDel="00EF4CE6">
          <w:rPr>
            <w:rFonts w:eastAsia="DengXian"/>
          </w:rPr>
          <w:delText xml:space="preserve">5G Access and Mobility Control Policy </w:delText>
        </w:r>
      </w:del>
      <w:del w:id="169" w:author="Ericson User" w:date="2017-10-12T20:23:00Z">
        <w:r w:rsidRPr="00DF67EE" w:rsidDel="00D55DE9">
          <w:rPr>
            <w:rFonts w:eastAsia="DengXian"/>
          </w:rPr>
          <w:delText>consists of the following components:</w:delText>
        </w:r>
      </w:del>
    </w:p>
    <w:p w14:paraId="4361DC48" w14:textId="77777777" w:rsidR="00976216" w:rsidRPr="00DF67EE" w:rsidDel="00D55DE9" w:rsidRDefault="00976216" w:rsidP="00976216">
      <w:pPr>
        <w:ind w:left="568" w:hanging="284"/>
        <w:rPr>
          <w:del w:id="170" w:author="Ericson User" w:date="2017-10-12T20:23:00Z"/>
          <w:rFonts w:eastAsia="DengXian"/>
          <w:lang w:val="x-none"/>
        </w:rPr>
      </w:pPr>
      <w:del w:id="171" w:author="Ericson User" w:date="2017-10-12T20:23:00Z">
        <w:r w:rsidRPr="00DF67EE" w:rsidDel="00D55DE9">
          <w:rPr>
            <w:rFonts w:eastAsia="DengXian"/>
            <w:lang w:val="x-none"/>
          </w:rPr>
          <w:delText>1.</w:delText>
        </w:r>
        <w:r w:rsidRPr="00DF67EE" w:rsidDel="00D55DE9">
          <w:rPr>
            <w:rFonts w:eastAsia="DengXian"/>
            <w:lang w:val="x-none"/>
          </w:rPr>
          <w:tab/>
          <w:delText xml:space="preserve">Service Area Restrictions, as described in </w:delText>
        </w:r>
        <w:r w:rsidDel="00D55DE9">
          <w:delText>TS 23.501 [2]</w:delText>
        </w:r>
        <w:r w:rsidDel="00D55DE9">
          <w:rPr>
            <w:rFonts w:eastAsia="Malgun Gothic"/>
          </w:rPr>
          <w:delText xml:space="preserve"> </w:delText>
        </w:r>
        <w:r w:rsidRPr="00DF67EE" w:rsidDel="00D55DE9">
          <w:rPr>
            <w:rFonts w:eastAsia="DengXian"/>
            <w:lang w:val="x-none"/>
          </w:rPr>
          <w:delText>clause  5.3.4</w:delText>
        </w:r>
      </w:del>
    </w:p>
    <w:p w14:paraId="1C4C7E2A" w14:textId="77777777" w:rsidR="00976216" w:rsidRPr="00DF67EE" w:rsidDel="00D55DE9" w:rsidRDefault="00976216" w:rsidP="00976216">
      <w:pPr>
        <w:ind w:left="568" w:hanging="284"/>
        <w:rPr>
          <w:del w:id="172" w:author="Ericson User" w:date="2017-10-12T20:23:00Z"/>
          <w:rFonts w:eastAsia="DengXian"/>
          <w:lang w:val="x-none"/>
        </w:rPr>
      </w:pPr>
      <w:del w:id="173" w:author="Ericson User" w:date="2017-10-12T20:23:00Z">
        <w:r w:rsidRPr="00DF67EE" w:rsidDel="00D55DE9">
          <w:rPr>
            <w:rFonts w:eastAsia="DengXian"/>
            <w:lang w:val="x-none"/>
          </w:rPr>
          <w:delText>2.</w:delText>
        </w:r>
        <w:r w:rsidRPr="00DF67EE" w:rsidDel="00D55DE9">
          <w:rPr>
            <w:rFonts w:eastAsia="DengXian"/>
            <w:lang w:val="x-none"/>
          </w:rPr>
          <w:tab/>
          <w:delText>RFSP Index.</w:delText>
        </w:r>
      </w:del>
    </w:p>
    <w:p w14:paraId="3D90DA17" w14:textId="77777777" w:rsidR="00976216" w:rsidRPr="00DF67EE" w:rsidDel="00EF4CE6" w:rsidRDefault="00976216" w:rsidP="00976216">
      <w:pPr>
        <w:pStyle w:val="EditorsNote"/>
        <w:rPr>
          <w:del w:id="174" w:author="Ericson User" w:date="2017-10-11T12:00:00Z"/>
        </w:rPr>
      </w:pPr>
      <w:del w:id="175" w:author="Ericson User" w:date="2017-10-11T12:00:00Z">
        <w:r w:rsidRPr="00DF67EE" w:rsidDel="00EF4CE6">
          <w:delText>Editor's note:</w:delText>
        </w:r>
        <w:r w:rsidRPr="00DF67EE" w:rsidDel="00EF4CE6">
          <w:tab/>
          <w:delText>How RFSP Index is adopted in 5G is FFS.</w:delText>
        </w:r>
      </w:del>
    </w:p>
    <w:p w14:paraId="790B6D1C" w14:textId="77777777" w:rsidR="00976216" w:rsidRPr="00DF67EE" w:rsidDel="003A2082" w:rsidRDefault="00976216" w:rsidP="00976216">
      <w:pPr>
        <w:rPr>
          <w:del w:id="176" w:author="Ericson User" w:date="2017-10-11T12:05:00Z"/>
          <w:rFonts w:eastAsia="DengXian"/>
        </w:rPr>
      </w:pPr>
      <w:bookmarkStart w:id="177" w:name="_Hlk495486637"/>
      <w:del w:id="178" w:author="Ericson User" w:date="2017-10-11T12:05:00Z">
        <w:r w:rsidRPr="00DF67EE" w:rsidDel="003A2082">
          <w:rPr>
            <w:rFonts w:eastAsia="DengXian"/>
          </w:rPr>
          <w:delText>A UE's subscription may contain Allowed and/or Non-Allowed Service Area Restrictions, which might be further adjusted by PCF based on policies, either by expanding an allowed area or by reducing a non-allowed area or by increasing the maximum allowed number of tracking areas.</w:delText>
        </w:r>
      </w:del>
    </w:p>
    <w:p w14:paraId="4665B352" w14:textId="77777777" w:rsidR="00976216" w:rsidRPr="00DF67EE" w:rsidDel="003A2082" w:rsidRDefault="00976216" w:rsidP="00976216">
      <w:pPr>
        <w:rPr>
          <w:del w:id="179" w:author="Ericson User" w:date="2017-10-11T12:05:00Z"/>
          <w:rFonts w:eastAsia="DengXian"/>
        </w:rPr>
      </w:pPr>
      <w:del w:id="180" w:author="Ericson User" w:date="2017-10-11T12:05:00Z">
        <w:r w:rsidRPr="00DF67EE" w:rsidDel="003A2082">
          <w:rPr>
            <w:rFonts w:eastAsia="DengXian"/>
          </w:rPr>
          <w:delText>UEs' subscription may contain RSFP Index information. The RFSP Index may be managed by PCF in 5GS based on policies.</w:delText>
        </w:r>
      </w:del>
    </w:p>
    <w:bookmarkEnd w:id="177"/>
    <w:p w14:paraId="469D3D36" w14:textId="77777777" w:rsidR="00976216" w:rsidRPr="00DF67EE" w:rsidRDefault="00976216" w:rsidP="00976216">
      <w:pPr>
        <w:rPr>
          <w:rFonts w:eastAsia="DengXian"/>
        </w:rPr>
      </w:pPr>
      <w:r w:rsidRPr="00DF67EE">
        <w:rPr>
          <w:rFonts w:eastAsia="DengXian"/>
        </w:rPr>
        <w:t>Table 6.</w:t>
      </w:r>
      <w:r>
        <w:rPr>
          <w:rFonts w:eastAsia="DengXian"/>
        </w:rPr>
        <w:t>5</w:t>
      </w:r>
      <w:r w:rsidRPr="00DF67EE">
        <w:rPr>
          <w:rFonts w:eastAsia="DengXian"/>
        </w:rPr>
        <w:t xml:space="preserve">-1 lists the </w:t>
      </w:r>
      <w:ins w:id="181" w:author="Ericson User" w:date="2017-10-11T12:00:00Z">
        <w:r>
          <w:rPr>
            <w:lang w:val="en-US"/>
          </w:rPr>
          <w:t>AMF access</w:t>
        </w:r>
        <w:r w:rsidRPr="00B6630E">
          <w:t xml:space="preserve"> and </w:t>
        </w:r>
        <w:r>
          <w:t>m</w:t>
        </w:r>
        <w:r w:rsidRPr="00B6630E">
          <w:t xml:space="preserve">obility </w:t>
        </w:r>
        <w:r>
          <w:t>related policy information</w:t>
        </w:r>
      </w:ins>
      <w:del w:id="182" w:author="Ericson User" w:date="2017-10-11T12:00:00Z">
        <w:r w:rsidRPr="00DF67EE" w:rsidDel="00EF4CE6">
          <w:rPr>
            <w:rFonts w:eastAsia="DengXian"/>
          </w:rPr>
          <w:delText>information that composes the 5G Access and Mobility Control Policies</w:delText>
        </w:r>
      </w:del>
    </w:p>
    <w:p w14:paraId="19421417" w14:textId="27925C3F" w:rsidR="00976216" w:rsidRDefault="00976216" w:rsidP="00976216">
      <w:pPr>
        <w:pStyle w:val="TH"/>
        <w:rPr>
          <w:ins w:id="183" w:author="Ericson User" w:date="2017-10-11T11:53:00Z"/>
          <w:rFonts w:eastAsia="DengXian"/>
        </w:rPr>
      </w:pPr>
      <w:r w:rsidRPr="00E75FC1">
        <w:rPr>
          <w:rFonts w:eastAsia="DengXian"/>
        </w:rPr>
        <w:lastRenderedPageBreak/>
        <w:t xml:space="preserve">Table 6.5-1: </w:t>
      </w:r>
      <w:ins w:id="184" w:author="Ericson User" w:date="2017-10-11T11:54:00Z">
        <w:r w:rsidRPr="005245F0">
          <w:rPr>
            <w:color w:val="auto"/>
          </w:rPr>
          <w:t xml:space="preserve">Access and mobility related policy </w:t>
        </w:r>
      </w:ins>
      <w:ins w:id="185" w:author="S2-177696" w:date="2017-10-25T12:28:00Z">
        <w:r w:rsidR="009F471C">
          <w:rPr>
            <w:color w:val="auto"/>
          </w:rPr>
          <w:t xml:space="preserve">control </w:t>
        </w:r>
      </w:ins>
      <w:ins w:id="186" w:author="Ericson User" w:date="2017-10-11T11:54:00Z">
        <w:r w:rsidRPr="005245F0">
          <w:rPr>
            <w:color w:val="auto"/>
          </w:rPr>
          <w:t>information</w:t>
        </w:r>
      </w:ins>
      <w:del w:id="187" w:author="Ericson User" w:date="2017-10-11T11:54:00Z">
        <w:r w:rsidRPr="005245F0" w:rsidDel="00EF4CE6">
          <w:rPr>
            <w:rFonts w:eastAsia="DengXian"/>
            <w:color w:val="auto"/>
          </w:rPr>
          <w:delText>5G</w:delText>
        </w:r>
        <w:r w:rsidRPr="00E75FC1" w:rsidDel="00EF4CE6">
          <w:rPr>
            <w:rFonts w:eastAsia="DengXian"/>
          </w:rPr>
          <w:delText xml:space="preserve"> Access and Mobility Control Policies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76216" w14:paraId="75ABE08A" w14:textId="77777777" w:rsidTr="006B54AA">
        <w:trPr>
          <w:cantSplit/>
          <w:tblHeader/>
          <w:ins w:id="188" w:author="Ericson User" w:date="2017-10-11T11:53:00Z"/>
        </w:trPr>
        <w:tc>
          <w:tcPr>
            <w:tcW w:w="1531" w:type="dxa"/>
          </w:tcPr>
          <w:p w14:paraId="1709772C" w14:textId="77777777" w:rsidR="00976216" w:rsidRDefault="00976216" w:rsidP="006B54AA">
            <w:pPr>
              <w:pStyle w:val="TAH"/>
              <w:rPr>
                <w:ins w:id="189" w:author="Ericson User" w:date="2017-10-11T11:53:00Z"/>
              </w:rPr>
            </w:pPr>
            <w:ins w:id="190" w:author="Ericson User" w:date="2017-10-11T11:53:00Z">
              <w:r>
                <w:t>Information name</w:t>
              </w:r>
            </w:ins>
          </w:p>
        </w:tc>
        <w:tc>
          <w:tcPr>
            <w:tcW w:w="2902" w:type="dxa"/>
          </w:tcPr>
          <w:p w14:paraId="612D8B07" w14:textId="77777777" w:rsidR="00976216" w:rsidRDefault="00976216" w:rsidP="006B54AA">
            <w:pPr>
              <w:pStyle w:val="TAH"/>
              <w:rPr>
                <w:ins w:id="191" w:author="Ericson User" w:date="2017-10-11T11:53:00Z"/>
              </w:rPr>
            </w:pPr>
            <w:ins w:id="192" w:author="Ericson User" w:date="2017-10-11T11:53:00Z">
              <w:r>
                <w:t>Description</w:t>
              </w:r>
            </w:ins>
          </w:p>
        </w:tc>
        <w:tc>
          <w:tcPr>
            <w:tcW w:w="1759" w:type="dxa"/>
          </w:tcPr>
          <w:p w14:paraId="2B3B86A7" w14:textId="77777777" w:rsidR="00976216" w:rsidRDefault="00976216" w:rsidP="006B54AA">
            <w:pPr>
              <w:pStyle w:val="TAH"/>
              <w:rPr>
                <w:ins w:id="193" w:author="Ericson User" w:date="2017-10-11T11:53:00Z"/>
              </w:rPr>
            </w:pPr>
            <w:ins w:id="194" w:author="Ericson User" w:date="2017-10-11T11:53:00Z">
              <w:r>
                <w:t>Category</w:t>
              </w:r>
            </w:ins>
          </w:p>
        </w:tc>
        <w:tc>
          <w:tcPr>
            <w:tcW w:w="1798" w:type="dxa"/>
          </w:tcPr>
          <w:p w14:paraId="25A978DB" w14:textId="77777777" w:rsidR="00976216" w:rsidRPr="00E8694D" w:rsidRDefault="00976216" w:rsidP="006B54AA">
            <w:pPr>
              <w:pStyle w:val="TAH"/>
              <w:rPr>
                <w:ins w:id="195" w:author="Ericson User" w:date="2017-10-11T11:53:00Z"/>
                <w:lang w:val="en-US"/>
              </w:rPr>
            </w:pPr>
            <w:ins w:id="196" w:author="Ericson User" w:date="2017-10-11T11:53:00Z">
              <w:r>
                <w:t>PCF permitted to modify</w:t>
              </w:r>
            </w:ins>
            <w:ins w:id="197" w:author="Ericson User" w:date="2017-10-11T17:12:00Z">
              <w:r w:rsidRPr="00E8694D">
                <w:rPr>
                  <w:lang w:val="en-US"/>
                </w:rPr>
                <w:t xml:space="preserve"> in a UE context in the AMF</w:t>
              </w:r>
            </w:ins>
          </w:p>
        </w:tc>
        <w:tc>
          <w:tcPr>
            <w:tcW w:w="1638" w:type="dxa"/>
          </w:tcPr>
          <w:p w14:paraId="718E2845" w14:textId="77777777" w:rsidR="00976216" w:rsidRPr="00E8694D" w:rsidRDefault="00976216" w:rsidP="006B54AA">
            <w:pPr>
              <w:pStyle w:val="TAH"/>
              <w:rPr>
                <w:ins w:id="198" w:author="Ericson User" w:date="2017-10-11T17:12:00Z"/>
                <w:lang w:val="es-ES_tradnl"/>
              </w:rPr>
            </w:pPr>
            <w:ins w:id="199" w:author="Ericson User" w:date="2017-10-11T17:12:00Z">
              <w:r>
                <w:rPr>
                  <w:lang w:val="es-ES_tradnl"/>
                </w:rPr>
                <w:t>Scope</w:t>
              </w:r>
            </w:ins>
          </w:p>
        </w:tc>
      </w:tr>
      <w:tr w:rsidR="00976216" w14:paraId="7CDE7FFA" w14:textId="77777777" w:rsidTr="006B54AA">
        <w:trPr>
          <w:cantSplit/>
          <w:ins w:id="200" w:author="Ericson User" w:date="2017-10-11T11:53:00Z"/>
        </w:trPr>
        <w:tc>
          <w:tcPr>
            <w:tcW w:w="1531" w:type="dxa"/>
          </w:tcPr>
          <w:p w14:paraId="5DD2098A" w14:textId="77777777" w:rsidR="00976216" w:rsidRPr="00D2636D" w:rsidRDefault="00976216" w:rsidP="006B54AA">
            <w:pPr>
              <w:pStyle w:val="TAL"/>
              <w:rPr>
                <w:ins w:id="201" w:author="Ericson User" w:date="2017-10-11T11:53:00Z"/>
                <w:b/>
              </w:rPr>
            </w:pPr>
            <w:ins w:id="202" w:author="Ericson User" w:date="2017-10-11T11:53:00Z">
              <w:r w:rsidRPr="00D2636D">
                <w:rPr>
                  <w:b/>
                </w:rPr>
                <w:t>Service Area Rest</w:t>
              </w:r>
              <w:r>
                <w:rPr>
                  <w:b/>
                </w:rPr>
                <w:t>r</w:t>
              </w:r>
              <w:r w:rsidRPr="00D2636D">
                <w:rPr>
                  <w:b/>
                </w:rPr>
                <w:t>ictions</w:t>
              </w:r>
              <w:r>
                <w:rPr>
                  <w:b/>
                </w:rPr>
                <w:t xml:space="preserve"> </w:t>
              </w:r>
            </w:ins>
          </w:p>
        </w:tc>
        <w:tc>
          <w:tcPr>
            <w:tcW w:w="2902" w:type="dxa"/>
          </w:tcPr>
          <w:p w14:paraId="5DC4D344" w14:textId="77777777" w:rsidR="00976216" w:rsidRDefault="00976216" w:rsidP="006B54AA">
            <w:pPr>
              <w:pStyle w:val="TAL"/>
              <w:rPr>
                <w:ins w:id="203" w:author="Ericson User" w:date="2017-10-11T11:53:00Z"/>
              </w:rPr>
            </w:pPr>
            <w:ins w:id="204" w:author="Ericson User" w:date="2017-10-11T11:53:00Z">
              <w:r>
                <w:rPr>
                  <w:i/>
                  <w:szCs w:val="18"/>
                </w:rPr>
                <w:t xml:space="preserve">This part defines </w:t>
              </w:r>
            </w:ins>
            <w:ins w:id="205" w:author="Ericson User" w:date="2017-10-15T12:48:00Z">
              <w:r>
                <w:rPr>
                  <w:i/>
                  <w:szCs w:val="18"/>
                </w:rPr>
                <w:t xml:space="preserve">the </w:t>
              </w:r>
              <w:r>
                <w:rPr>
                  <w:i/>
                  <w:szCs w:val="18"/>
                  <w:lang w:val="en-US"/>
                </w:rPr>
                <w:t>service area restrictions</w:t>
              </w:r>
            </w:ins>
          </w:p>
        </w:tc>
        <w:tc>
          <w:tcPr>
            <w:tcW w:w="1759" w:type="dxa"/>
          </w:tcPr>
          <w:p w14:paraId="62E9B344" w14:textId="77777777" w:rsidR="00976216" w:rsidRDefault="00976216" w:rsidP="006B54AA">
            <w:pPr>
              <w:pStyle w:val="TAL"/>
              <w:rPr>
                <w:ins w:id="206" w:author="Ericson User" w:date="2017-10-11T11:53:00Z"/>
                <w:szCs w:val="18"/>
              </w:rPr>
            </w:pPr>
          </w:p>
        </w:tc>
        <w:tc>
          <w:tcPr>
            <w:tcW w:w="1798" w:type="dxa"/>
          </w:tcPr>
          <w:p w14:paraId="3A8F1032" w14:textId="77777777" w:rsidR="00976216" w:rsidRDefault="00976216" w:rsidP="006B54AA">
            <w:pPr>
              <w:pStyle w:val="TAL"/>
              <w:rPr>
                <w:ins w:id="207" w:author="Ericson User" w:date="2017-10-11T11:53:00Z"/>
                <w:szCs w:val="18"/>
              </w:rPr>
            </w:pPr>
          </w:p>
        </w:tc>
        <w:tc>
          <w:tcPr>
            <w:tcW w:w="1638" w:type="dxa"/>
          </w:tcPr>
          <w:p w14:paraId="1D6D1580" w14:textId="77777777" w:rsidR="00976216" w:rsidRDefault="00976216" w:rsidP="006B54AA">
            <w:pPr>
              <w:pStyle w:val="TAL"/>
              <w:rPr>
                <w:ins w:id="208" w:author="Ericson User" w:date="2017-10-11T17:12:00Z"/>
                <w:szCs w:val="18"/>
              </w:rPr>
            </w:pPr>
          </w:p>
        </w:tc>
      </w:tr>
      <w:tr w:rsidR="00976216" w14:paraId="7373EEF3" w14:textId="77777777" w:rsidTr="006B54AA">
        <w:trPr>
          <w:cantSplit/>
          <w:ins w:id="209" w:author="Ericson User" w:date="2017-10-11T11:53:00Z"/>
        </w:trPr>
        <w:tc>
          <w:tcPr>
            <w:tcW w:w="1531" w:type="dxa"/>
          </w:tcPr>
          <w:p w14:paraId="7EE087A9" w14:textId="77777777" w:rsidR="00976216" w:rsidRDefault="00976216" w:rsidP="006B54AA">
            <w:pPr>
              <w:pStyle w:val="TAL"/>
              <w:rPr>
                <w:ins w:id="210" w:author="Ericson User" w:date="2017-10-11T11:53:00Z"/>
              </w:rPr>
            </w:pPr>
            <w:ins w:id="211" w:author="Ericson User" w:date="2017-10-15T12:48:00Z">
              <w:r>
                <w:t xml:space="preserve">List of allowed </w:t>
              </w:r>
            </w:ins>
            <w:ins w:id="212" w:author="Ericson User" w:date="2017-10-11T11:53:00Z">
              <w:r>
                <w:t>TAIs.</w:t>
              </w:r>
            </w:ins>
          </w:p>
        </w:tc>
        <w:tc>
          <w:tcPr>
            <w:tcW w:w="2902" w:type="dxa"/>
          </w:tcPr>
          <w:p w14:paraId="06C169B1" w14:textId="77777777" w:rsidR="00976216" w:rsidRDefault="00976216" w:rsidP="006B54AA">
            <w:pPr>
              <w:pStyle w:val="TAL"/>
              <w:rPr>
                <w:ins w:id="213" w:author="Ericson User" w:date="2017-10-15T12:50:00Z"/>
              </w:rPr>
            </w:pPr>
            <w:ins w:id="214" w:author="Ericson User" w:date="2017-10-11T11:53:00Z">
              <w:r>
                <w:t xml:space="preserve">List of </w:t>
              </w:r>
            </w:ins>
            <w:ins w:id="215" w:author="Ericson User" w:date="2017-10-15T12:49:00Z">
              <w:r>
                <w:t xml:space="preserve">allowed </w:t>
              </w:r>
            </w:ins>
            <w:ins w:id="216" w:author="Ericson User" w:date="2017-10-11T11:53:00Z">
              <w:r>
                <w:t>TA</w:t>
              </w:r>
            </w:ins>
            <w:ins w:id="217" w:author="Ericson User" w:date="2017-10-11T17:15:00Z">
              <w:r w:rsidRPr="00126771">
                <w:rPr>
                  <w:lang w:val="en-US"/>
                </w:rPr>
                <w:t>I</w:t>
              </w:r>
            </w:ins>
            <w:ins w:id="218" w:author="Ericson User" w:date="2017-10-11T11:53:00Z">
              <w:r>
                <w:t xml:space="preserve">s </w:t>
              </w:r>
            </w:ins>
          </w:p>
          <w:p w14:paraId="45005230" w14:textId="1D646DED" w:rsidR="00976216" w:rsidRPr="0098388E" w:rsidRDefault="00976216" w:rsidP="006B54AA">
            <w:pPr>
              <w:pStyle w:val="TAL"/>
              <w:rPr>
                <w:ins w:id="219" w:author="Ericson User" w:date="2017-10-11T11:53:00Z"/>
                <w:lang w:val="x-none"/>
              </w:rPr>
            </w:pPr>
            <w:ins w:id="220" w:author="Ericson User" w:date="2017-10-11T11:53:00Z">
              <w:r>
                <w:t>(NOTE 3</w:t>
              </w:r>
              <w:r w:rsidRPr="00806A18">
                <w:t>)</w:t>
              </w:r>
            </w:ins>
            <w:ins w:id="221" w:author="S2-177696" w:date="2017-10-25T12:29:00Z">
              <w:r w:rsidR="009F471C" w:rsidRPr="00806A18">
                <w:t xml:space="preserve"> (NOTE 4)</w:t>
              </w:r>
            </w:ins>
            <w:ins w:id="222" w:author="Ericson User" w:date="2017-10-11T17:15:00Z">
              <w:r w:rsidRPr="00806A18">
                <w:rPr>
                  <w:lang w:val="en-US"/>
                </w:rPr>
                <w:t>.</w:t>
              </w:r>
            </w:ins>
          </w:p>
        </w:tc>
        <w:tc>
          <w:tcPr>
            <w:tcW w:w="1759" w:type="dxa"/>
          </w:tcPr>
          <w:p w14:paraId="385DDFB1" w14:textId="77777777" w:rsidR="00976216" w:rsidRDefault="00976216" w:rsidP="006B54AA">
            <w:pPr>
              <w:pStyle w:val="TAL"/>
              <w:rPr>
                <w:ins w:id="223" w:author="Ericson User" w:date="2017-10-11T17:16:00Z"/>
                <w:szCs w:val="18"/>
              </w:rPr>
            </w:pPr>
            <w:ins w:id="224" w:author="Ericson User" w:date="2017-10-11T11:53:00Z">
              <w:r>
                <w:rPr>
                  <w:szCs w:val="18"/>
                </w:rPr>
                <w:t>Conditional</w:t>
              </w:r>
            </w:ins>
          </w:p>
          <w:p w14:paraId="045B647E" w14:textId="77777777" w:rsidR="00976216" w:rsidRDefault="00976216" w:rsidP="006B54AA">
            <w:pPr>
              <w:pStyle w:val="TAL"/>
              <w:rPr>
                <w:ins w:id="225" w:author="Ericson User" w:date="2017-10-11T11:53:00Z"/>
                <w:szCs w:val="18"/>
              </w:rPr>
            </w:pPr>
            <w:ins w:id="226" w:author="Ericson User" w:date="2017-10-11T17:16:00Z">
              <w:r>
                <w:rPr>
                  <w:szCs w:val="18"/>
                  <w:lang w:val="es-ES_tradnl"/>
                </w:rPr>
                <w:t>(NOTE 1)</w:t>
              </w:r>
            </w:ins>
          </w:p>
        </w:tc>
        <w:tc>
          <w:tcPr>
            <w:tcW w:w="1798" w:type="dxa"/>
          </w:tcPr>
          <w:p w14:paraId="412AEB6C" w14:textId="77777777" w:rsidR="00976216" w:rsidRDefault="00976216" w:rsidP="006B54AA">
            <w:pPr>
              <w:pStyle w:val="TAL"/>
              <w:rPr>
                <w:ins w:id="227" w:author="Ericson User" w:date="2017-10-11T11:53:00Z"/>
                <w:szCs w:val="18"/>
              </w:rPr>
            </w:pPr>
            <w:ins w:id="228" w:author="Ericson User" w:date="2017-10-11T11:53:00Z">
              <w:r>
                <w:rPr>
                  <w:szCs w:val="18"/>
                </w:rPr>
                <w:t>Yes</w:t>
              </w:r>
            </w:ins>
          </w:p>
        </w:tc>
        <w:tc>
          <w:tcPr>
            <w:tcW w:w="1638" w:type="dxa"/>
          </w:tcPr>
          <w:p w14:paraId="26966A2C" w14:textId="77777777" w:rsidR="00976216" w:rsidRDefault="00976216" w:rsidP="006B54AA">
            <w:pPr>
              <w:pStyle w:val="TAL"/>
              <w:rPr>
                <w:ins w:id="229" w:author="Ericson User" w:date="2017-10-11T17:12:00Z"/>
                <w:szCs w:val="18"/>
              </w:rPr>
            </w:pPr>
            <w:ins w:id="230" w:author="Ericson User" w:date="2017-10-11T17:13:00Z">
              <w:r>
                <w:rPr>
                  <w:szCs w:val="18"/>
                  <w:lang w:val="es-ES_tradnl"/>
                </w:rPr>
                <w:t>UE context</w:t>
              </w:r>
            </w:ins>
          </w:p>
        </w:tc>
      </w:tr>
      <w:tr w:rsidR="00976216" w14:paraId="59175F33" w14:textId="77777777" w:rsidTr="006B54AA">
        <w:trPr>
          <w:cantSplit/>
          <w:ins w:id="231" w:author="Ericson User" w:date="2017-10-15T12:49:00Z"/>
        </w:trPr>
        <w:tc>
          <w:tcPr>
            <w:tcW w:w="1531" w:type="dxa"/>
          </w:tcPr>
          <w:p w14:paraId="41A2DFBB" w14:textId="77777777" w:rsidR="00976216" w:rsidRDefault="00976216" w:rsidP="006B54AA">
            <w:pPr>
              <w:pStyle w:val="TAL"/>
              <w:rPr>
                <w:ins w:id="232" w:author="Ericson User" w:date="2017-10-15T12:49:00Z"/>
              </w:rPr>
            </w:pPr>
            <w:ins w:id="233" w:author="Ericson User" w:date="2017-10-15T12:49:00Z">
              <w:r>
                <w:t>List of non-allowed TAIs.</w:t>
              </w:r>
            </w:ins>
          </w:p>
        </w:tc>
        <w:tc>
          <w:tcPr>
            <w:tcW w:w="2902" w:type="dxa"/>
          </w:tcPr>
          <w:p w14:paraId="206DE1BA" w14:textId="77777777" w:rsidR="00976216" w:rsidRDefault="00976216" w:rsidP="006B54AA">
            <w:pPr>
              <w:pStyle w:val="TAL"/>
              <w:rPr>
                <w:ins w:id="234" w:author="Ericson User" w:date="2017-10-15T12:50:00Z"/>
              </w:rPr>
            </w:pPr>
            <w:ins w:id="235" w:author="Ericson User" w:date="2017-10-15T12:49:00Z">
              <w:r>
                <w:t>List of non-allowed TA</w:t>
              </w:r>
              <w:r w:rsidRPr="00126771">
                <w:rPr>
                  <w:lang w:val="en-US"/>
                </w:rPr>
                <w:t>I</w:t>
              </w:r>
              <w:r>
                <w:t>s</w:t>
              </w:r>
            </w:ins>
          </w:p>
          <w:p w14:paraId="3279596A" w14:textId="77777777" w:rsidR="00976216" w:rsidRDefault="00976216" w:rsidP="006B54AA">
            <w:pPr>
              <w:pStyle w:val="TAL"/>
              <w:rPr>
                <w:ins w:id="236" w:author="Ericson User" w:date="2017-10-15T12:49:00Z"/>
              </w:rPr>
            </w:pPr>
            <w:ins w:id="237" w:author="Ericson User" w:date="2017-10-15T12:49:00Z">
              <w:r>
                <w:t xml:space="preserve"> (NOTE 3)</w:t>
              </w:r>
              <w:r w:rsidRPr="00126771">
                <w:rPr>
                  <w:lang w:val="en-US"/>
                </w:rPr>
                <w:t>.</w:t>
              </w:r>
            </w:ins>
          </w:p>
        </w:tc>
        <w:tc>
          <w:tcPr>
            <w:tcW w:w="1759" w:type="dxa"/>
          </w:tcPr>
          <w:p w14:paraId="7467FDDD" w14:textId="77777777" w:rsidR="00976216" w:rsidRDefault="00976216" w:rsidP="006B54AA">
            <w:pPr>
              <w:pStyle w:val="TAL"/>
              <w:rPr>
                <w:ins w:id="238" w:author="Ericson User" w:date="2017-10-15T12:49:00Z"/>
                <w:szCs w:val="18"/>
              </w:rPr>
            </w:pPr>
            <w:ins w:id="239" w:author="Ericson User" w:date="2017-10-15T12:49:00Z">
              <w:r>
                <w:rPr>
                  <w:szCs w:val="18"/>
                </w:rPr>
                <w:t>Conditional</w:t>
              </w:r>
            </w:ins>
          </w:p>
          <w:p w14:paraId="5482F6A1" w14:textId="77777777" w:rsidR="00976216" w:rsidRDefault="00976216" w:rsidP="006B54AA">
            <w:pPr>
              <w:pStyle w:val="TAL"/>
              <w:rPr>
                <w:ins w:id="240" w:author="Ericson User" w:date="2017-10-15T12:49:00Z"/>
                <w:szCs w:val="18"/>
              </w:rPr>
            </w:pPr>
            <w:ins w:id="241" w:author="Ericson User" w:date="2017-10-15T12:49:00Z">
              <w:r>
                <w:rPr>
                  <w:szCs w:val="18"/>
                  <w:lang w:val="es-ES_tradnl"/>
                </w:rPr>
                <w:t>(NOTE 1)</w:t>
              </w:r>
            </w:ins>
          </w:p>
        </w:tc>
        <w:tc>
          <w:tcPr>
            <w:tcW w:w="1798" w:type="dxa"/>
          </w:tcPr>
          <w:p w14:paraId="3F3C5555" w14:textId="77777777" w:rsidR="00976216" w:rsidRDefault="00976216" w:rsidP="006B54AA">
            <w:pPr>
              <w:pStyle w:val="TAL"/>
              <w:rPr>
                <w:ins w:id="242" w:author="Ericson User" w:date="2017-10-15T12:49:00Z"/>
                <w:szCs w:val="18"/>
              </w:rPr>
            </w:pPr>
            <w:ins w:id="243" w:author="Ericson User" w:date="2017-10-15T12:49:00Z">
              <w:r>
                <w:rPr>
                  <w:szCs w:val="18"/>
                </w:rPr>
                <w:t>Yes</w:t>
              </w:r>
            </w:ins>
          </w:p>
        </w:tc>
        <w:tc>
          <w:tcPr>
            <w:tcW w:w="1638" w:type="dxa"/>
          </w:tcPr>
          <w:p w14:paraId="08A2655D" w14:textId="77777777" w:rsidR="00976216" w:rsidRDefault="00976216" w:rsidP="006B54AA">
            <w:pPr>
              <w:pStyle w:val="TAL"/>
              <w:rPr>
                <w:ins w:id="244" w:author="Ericson User" w:date="2017-10-15T12:49:00Z"/>
                <w:szCs w:val="18"/>
                <w:lang w:val="es-ES_tradnl"/>
              </w:rPr>
            </w:pPr>
            <w:ins w:id="245" w:author="Ericson User" w:date="2017-10-15T12:49:00Z">
              <w:r>
                <w:rPr>
                  <w:szCs w:val="18"/>
                  <w:lang w:val="es-ES_tradnl"/>
                </w:rPr>
                <w:t>UE context</w:t>
              </w:r>
            </w:ins>
          </w:p>
        </w:tc>
      </w:tr>
      <w:tr w:rsidR="00976216" w14:paraId="0DEF19FE" w14:textId="77777777" w:rsidTr="006B54AA">
        <w:trPr>
          <w:cantSplit/>
          <w:ins w:id="246" w:author="Ericson User" w:date="2017-10-11T11:53:00Z"/>
        </w:trPr>
        <w:tc>
          <w:tcPr>
            <w:tcW w:w="1531" w:type="dxa"/>
          </w:tcPr>
          <w:p w14:paraId="70AC0D21" w14:textId="77777777" w:rsidR="00976216" w:rsidRDefault="00976216" w:rsidP="006B54AA">
            <w:pPr>
              <w:pStyle w:val="TAL"/>
              <w:rPr>
                <w:ins w:id="247" w:author="Ericson User" w:date="2017-10-11T11:53:00Z"/>
              </w:rPr>
            </w:pPr>
            <w:ins w:id="248" w:author="Ericson User" w:date="2017-10-11T11:53:00Z">
              <w:r>
                <w:t xml:space="preserve">Maximum number of </w:t>
              </w:r>
            </w:ins>
            <w:ins w:id="249" w:author="Ericson User" w:date="2017-10-15T12:50:00Z">
              <w:r>
                <w:t xml:space="preserve">allowed </w:t>
              </w:r>
            </w:ins>
            <w:ins w:id="250" w:author="Ericson User" w:date="2017-10-11T11:53:00Z">
              <w:r>
                <w:t>TA</w:t>
              </w:r>
            </w:ins>
            <w:ins w:id="251" w:author="Ericson User" w:date="2017-10-11T17:15:00Z">
              <w:r w:rsidRPr="00223D58">
                <w:rPr>
                  <w:lang w:val="en-US"/>
                </w:rPr>
                <w:t>I</w:t>
              </w:r>
            </w:ins>
            <w:ins w:id="252" w:author="Ericson User" w:date="2017-10-11T11:53:00Z">
              <w:r>
                <w:t>s</w:t>
              </w:r>
            </w:ins>
          </w:p>
        </w:tc>
        <w:tc>
          <w:tcPr>
            <w:tcW w:w="2902" w:type="dxa"/>
          </w:tcPr>
          <w:p w14:paraId="07B6E53D" w14:textId="77777777" w:rsidR="00976216" w:rsidRPr="00806A18" w:rsidRDefault="00976216" w:rsidP="006B54AA">
            <w:pPr>
              <w:pStyle w:val="TAL"/>
              <w:rPr>
                <w:ins w:id="253" w:author="S2-177696" w:date="2017-10-25T12:29:00Z"/>
              </w:rPr>
            </w:pPr>
            <w:ins w:id="254" w:author="Ericson User" w:date="2017-10-11T11:53:00Z">
              <w:r w:rsidRPr="00806A18">
                <w:t xml:space="preserve">The maximum number of </w:t>
              </w:r>
            </w:ins>
            <w:ins w:id="255" w:author="Ericson User" w:date="2017-10-15T12:50:00Z">
              <w:r w:rsidRPr="00806A18">
                <w:t xml:space="preserve">allowed </w:t>
              </w:r>
            </w:ins>
            <w:ins w:id="256" w:author="Ericson User" w:date="2017-10-11T11:53:00Z">
              <w:r w:rsidRPr="00806A18">
                <w:t>TA</w:t>
              </w:r>
            </w:ins>
            <w:ins w:id="257" w:author="Ericson User" w:date="2017-10-11T17:15:00Z">
              <w:r w:rsidRPr="00806A18">
                <w:rPr>
                  <w:lang w:val="en-US"/>
                </w:rPr>
                <w:t>I</w:t>
              </w:r>
            </w:ins>
            <w:ins w:id="258" w:author="Ericson User" w:date="2017-10-11T11:53:00Z">
              <w:r w:rsidRPr="00806A18">
                <w:t>s.</w:t>
              </w:r>
            </w:ins>
          </w:p>
          <w:p w14:paraId="13809085" w14:textId="4520C758" w:rsidR="009F471C" w:rsidRPr="00806A18" w:rsidRDefault="009F471C" w:rsidP="006B54AA">
            <w:pPr>
              <w:pStyle w:val="TAL"/>
              <w:rPr>
                <w:ins w:id="259" w:author="Ericson User" w:date="2017-10-11T11:53:00Z"/>
              </w:rPr>
            </w:pPr>
            <w:ins w:id="260" w:author="S2-177696" w:date="2017-10-25T12:29:00Z">
              <w:r w:rsidRPr="00806A18">
                <w:t>(NOTE 4)</w:t>
              </w:r>
            </w:ins>
          </w:p>
        </w:tc>
        <w:tc>
          <w:tcPr>
            <w:tcW w:w="1759" w:type="dxa"/>
          </w:tcPr>
          <w:p w14:paraId="4634F696" w14:textId="77777777" w:rsidR="00976216" w:rsidRDefault="00976216" w:rsidP="006B54AA">
            <w:pPr>
              <w:pStyle w:val="TAL"/>
              <w:rPr>
                <w:ins w:id="261" w:author="Ericson User" w:date="2017-10-11T17:16:00Z"/>
                <w:szCs w:val="18"/>
              </w:rPr>
            </w:pPr>
            <w:ins w:id="262" w:author="Ericson User" w:date="2017-10-11T11:53:00Z">
              <w:r>
                <w:rPr>
                  <w:szCs w:val="18"/>
                </w:rPr>
                <w:t>Conditional</w:t>
              </w:r>
            </w:ins>
          </w:p>
          <w:p w14:paraId="78E4C223" w14:textId="77777777" w:rsidR="00976216" w:rsidRDefault="00976216" w:rsidP="006B54AA">
            <w:pPr>
              <w:pStyle w:val="TAL"/>
              <w:rPr>
                <w:ins w:id="263" w:author="Ericson User" w:date="2017-10-11T11:53:00Z"/>
                <w:szCs w:val="18"/>
              </w:rPr>
            </w:pPr>
            <w:ins w:id="264" w:author="Ericson User" w:date="2017-10-11T17:16:00Z">
              <w:r>
                <w:rPr>
                  <w:szCs w:val="18"/>
                  <w:lang w:val="es-ES_tradnl"/>
                </w:rPr>
                <w:t>(NOTE 1)</w:t>
              </w:r>
            </w:ins>
          </w:p>
        </w:tc>
        <w:tc>
          <w:tcPr>
            <w:tcW w:w="1798" w:type="dxa"/>
          </w:tcPr>
          <w:p w14:paraId="7AF8BD42" w14:textId="77777777" w:rsidR="00976216" w:rsidRDefault="00976216" w:rsidP="006B54AA">
            <w:pPr>
              <w:pStyle w:val="TAL"/>
              <w:rPr>
                <w:ins w:id="265" w:author="Ericson User" w:date="2017-10-11T11:53:00Z"/>
                <w:szCs w:val="18"/>
              </w:rPr>
            </w:pPr>
            <w:ins w:id="266" w:author="Ericson User" w:date="2017-10-11T11:53:00Z">
              <w:r>
                <w:rPr>
                  <w:szCs w:val="18"/>
                </w:rPr>
                <w:t>Yes</w:t>
              </w:r>
            </w:ins>
          </w:p>
        </w:tc>
        <w:tc>
          <w:tcPr>
            <w:tcW w:w="1638" w:type="dxa"/>
          </w:tcPr>
          <w:p w14:paraId="3381999E" w14:textId="77777777" w:rsidR="00976216" w:rsidRDefault="00976216" w:rsidP="006B54AA">
            <w:pPr>
              <w:pStyle w:val="TAL"/>
              <w:rPr>
                <w:ins w:id="267" w:author="Ericson User" w:date="2017-10-11T17:12:00Z"/>
                <w:szCs w:val="18"/>
              </w:rPr>
            </w:pPr>
            <w:ins w:id="268" w:author="Ericson User" w:date="2017-10-11T17:13:00Z">
              <w:r>
                <w:rPr>
                  <w:szCs w:val="18"/>
                  <w:lang w:val="es-ES_tradnl"/>
                </w:rPr>
                <w:t>UE context</w:t>
              </w:r>
            </w:ins>
          </w:p>
        </w:tc>
      </w:tr>
      <w:tr w:rsidR="00976216" w14:paraId="2A60D592" w14:textId="77777777" w:rsidTr="006B54AA">
        <w:trPr>
          <w:cantSplit/>
          <w:ins w:id="269" w:author="Ericson User" w:date="2017-10-11T11:53:00Z"/>
        </w:trPr>
        <w:tc>
          <w:tcPr>
            <w:tcW w:w="1531" w:type="dxa"/>
          </w:tcPr>
          <w:p w14:paraId="28C4E5B7" w14:textId="77777777" w:rsidR="00976216" w:rsidRPr="00D2636D" w:rsidRDefault="00976216" w:rsidP="006B54AA">
            <w:pPr>
              <w:pStyle w:val="TAL"/>
              <w:rPr>
                <w:ins w:id="270" w:author="Ericson User" w:date="2017-10-11T11:53:00Z"/>
                <w:b/>
              </w:rPr>
            </w:pPr>
            <w:ins w:id="271" w:author="Ericson User" w:date="2017-10-11T11:53:00Z">
              <w:r>
                <w:rPr>
                  <w:b/>
                </w:rPr>
                <w:t>RFSP Index</w:t>
              </w:r>
            </w:ins>
          </w:p>
        </w:tc>
        <w:tc>
          <w:tcPr>
            <w:tcW w:w="2902" w:type="dxa"/>
          </w:tcPr>
          <w:p w14:paraId="24AD590D" w14:textId="77777777" w:rsidR="00976216" w:rsidRPr="00806A18" w:rsidRDefault="00976216" w:rsidP="006B54AA">
            <w:pPr>
              <w:pStyle w:val="TAL"/>
              <w:rPr>
                <w:ins w:id="272" w:author="Ericson User" w:date="2017-10-11T11:53:00Z"/>
              </w:rPr>
            </w:pPr>
            <w:ins w:id="273" w:author="Ericson User" w:date="2017-10-11T11:53:00Z">
              <w:r w:rsidRPr="00806A18">
                <w:rPr>
                  <w:i/>
                  <w:szCs w:val="18"/>
                </w:rPr>
                <w:t>This part defines the RFSP index</w:t>
              </w:r>
            </w:ins>
          </w:p>
        </w:tc>
        <w:tc>
          <w:tcPr>
            <w:tcW w:w="1759" w:type="dxa"/>
          </w:tcPr>
          <w:p w14:paraId="293E0AB6" w14:textId="77777777" w:rsidR="00976216" w:rsidRDefault="00976216" w:rsidP="006B54AA">
            <w:pPr>
              <w:pStyle w:val="TAL"/>
              <w:rPr>
                <w:ins w:id="274" w:author="Ericson User" w:date="2017-10-11T11:53:00Z"/>
                <w:szCs w:val="18"/>
              </w:rPr>
            </w:pPr>
          </w:p>
        </w:tc>
        <w:tc>
          <w:tcPr>
            <w:tcW w:w="1798" w:type="dxa"/>
          </w:tcPr>
          <w:p w14:paraId="4C2DAA6E" w14:textId="77777777" w:rsidR="00976216" w:rsidRDefault="00976216" w:rsidP="006B54AA">
            <w:pPr>
              <w:pStyle w:val="TAL"/>
              <w:rPr>
                <w:ins w:id="275" w:author="Ericson User" w:date="2017-10-11T11:53:00Z"/>
                <w:szCs w:val="18"/>
              </w:rPr>
            </w:pPr>
          </w:p>
        </w:tc>
        <w:tc>
          <w:tcPr>
            <w:tcW w:w="1638" w:type="dxa"/>
          </w:tcPr>
          <w:p w14:paraId="0EF00E4A" w14:textId="77777777" w:rsidR="00976216" w:rsidRDefault="00976216" w:rsidP="006B54AA">
            <w:pPr>
              <w:pStyle w:val="TAL"/>
              <w:rPr>
                <w:ins w:id="276" w:author="Ericson User" w:date="2017-10-11T17:12:00Z"/>
                <w:szCs w:val="18"/>
              </w:rPr>
            </w:pPr>
          </w:p>
        </w:tc>
      </w:tr>
      <w:tr w:rsidR="00976216" w14:paraId="6A4DB406" w14:textId="77777777" w:rsidTr="006B54AA">
        <w:trPr>
          <w:cantSplit/>
          <w:ins w:id="277" w:author="Ericson User" w:date="2017-10-11T11:53:00Z"/>
        </w:trPr>
        <w:tc>
          <w:tcPr>
            <w:tcW w:w="1531" w:type="dxa"/>
          </w:tcPr>
          <w:p w14:paraId="5FEE0DB7" w14:textId="77777777" w:rsidR="00976216" w:rsidRDefault="00976216" w:rsidP="006B54AA">
            <w:pPr>
              <w:pStyle w:val="TAL"/>
              <w:rPr>
                <w:ins w:id="278" w:author="Ericson User" w:date="2017-10-11T11:53:00Z"/>
              </w:rPr>
            </w:pPr>
            <w:ins w:id="279" w:author="Ericson User" w:date="2017-10-11T11:53:00Z">
              <w:r>
                <w:t>RFSP Index</w:t>
              </w:r>
            </w:ins>
          </w:p>
        </w:tc>
        <w:tc>
          <w:tcPr>
            <w:tcW w:w="2902" w:type="dxa"/>
          </w:tcPr>
          <w:p w14:paraId="4A9110DA" w14:textId="77777777" w:rsidR="00976216" w:rsidRPr="00806A18" w:rsidRDefault="00976216" w:rsidP="006B54AA">
            <w:pPr>
              <w:pStyle w:val="TAL"/>
              <w:rPr>
                <w:ins w:id="280" w:author="Ericson User" w:date="2017-10-11T11:53:00Z"/>
              </w:rPr>
            </w:pPr>
            <w:ins w:id="281" w:author="Ericson User" w:date="2017-10-11T11:53:00Z">
              <w:r w:rsidRPr="00806A18">
                <w:t>Defines the RFSP Index that applies for a UE</w:t>
              </w:r>
            </w:ins>
          </w:p>
        </w:tc>
        <w:tc>
          <w:tcPr>
            <w:tcW w:w="1759" w:type="dxa"/>
          </w:tcPr>
          <w:p w14:paraId="3A406033" w14:textId="77777777" w:rsidR="00976216" w:rsidRDefault="00976216" w:rsidP="006B54AA">
            <w:pPr>
              <w:pStyle w:val="TAL"/>
              <w:rPr>
                <w:ins w:id="282" w:author="Ericson User" w:date="2017-10-11T17:19:00Z"/>
                <w:szCs w:val="18"/>
              </w:rPr>
            </w:pPr>
            <w:ins w:id="283" w:author="Ericson User" w:date="2017-10-11T11:53:00Z">
              <w:r>
                <w:rPr>
                  <w:szCs w:val="18"/>
                </w:rPr>
                <w:t>Conditional</w:t>
              </w:r>
            </w:ins>
          </w:p>
          <w:p w14:paraId="52B758AC" w14:textId="77777777" w:rsidR="00976216" w:rsidRDefault="00976216" w:rsidP="006B54AA">
            <w:pPr>
              <w:pStyle w:val="TAL"/>
              <w:rPr>
                <w:ins w:id="284" w:author="Ericson User" w:date="2017-10-11T11:53:00Z"/>
                <w:szCs w:val="18"/>
              </w:rPr>
            </w:pPr>
            <w:ins w:id="285" w:author="Ericson User" w:date="2017-10-11T17:19:00Z">
              <w:r>
                <w:rPr>
                  <w:szCs w:val="18"/>
                  <w:lang w:val="es-ES_tradnl"/>
                </w:rPr>
                <w:t>(NOTE 2)</w:t>
              </w:r>
            </w:ins>
          </w:p>
        </w:tc>
        <w:tc>
          <w:tcPr>
            <w:tcW w:w="1798" w:type="dxa"/>
          </w:tcPr>
          <w:p w14:paraId="5ED197A6" w14:textId="77777777" w:rsidR="00976216" w:rsidRDefault="00976216" w:rsidP="006B54AA">
            <w:pPr>
              <w:pStyle w:val="TAL"/>
              <w:rPr>
                <w:ins w:id="286" w:author="Ericson User" w:date="2017-10-11T11:53:00Z"/>
                <w:szCs w:val="18"/>
              </w:rPr>
            </w:pPr>
            <w:ins w:id="287" w:author="Ericson User" w:date="2017-10-11T11:53:00Z">
              <w:r>
                <w:rPr>
                  <w:szCs w:val="18"/>
                </w:rPr>
                <w:t>Yes</w:t>
              </w:r>
            </w:ins>
          </w:p>
        </w:tc>
        <w:tc>
          <w:tcPr>
            <w:tcW w:w="1638" w:type="dxa"/>
          </w:tcPr>
          <w:p w14:paraId="29B39AFD" w14:textId="77777777" w:rsidR="00976216" w:rsidRDefault="00976216" w:rsidP="006B54AA">
            <w:pPr>
              <w:pStyle w:val="TAL"/>
              <w:rPr>
                <w:ins w:id="288" w:author="Ericson User" w:date="2017-10-11T17:12:00Z"/>
                <w:szCs w:val="18"/>
              </w:rPr>
            </w:pPr>
            <w:ins w:id="289" w:author="Ericson User" w:date="2017-10-11T17:13:00Z">
              <w:r>
                <w:rPr>
                  <w:szCs w:val="18"/>
                  <w:lang w:val="es-ES_tradnl"/>
                </w:rPr>
                <w:t>UE context</w:t>
              </w:r>
            </w:ins>
          </w:p>
        </w:tc>
      </w:tr>
      <w:tr w:rsidR="00976216" w14:paraId="2D7296F6" w14:textId="77777777" w:rsidTr="006B54AA">
        <w:trPr>
          <w:cantSplit/>
          <w:ins w:id="290" w:author="Ericson User" w:date="2017-10-11T11:53:00Z"/>
        </w:trPr>
        <w:tc>
          <w:tcPr>
            <w:tcW w:w="9628" w:type="dxa"/>
            <w:gridSpan w:val="5"/>
          </w:tcPr>
          <w:p w14:paraId="42003B66" w14:textId="77777777" w:rsidR="00976216" w:rsidRPr="00806A18" w:rsidRDefault="00976216" w:rsidP="006B54AA">
            <w:pPr>
              <w:pStyle w:val="TAN"/>
              <w:rPr>
                <w:ins w:id="291" w:author="Ericson User" w:date="2017-10-12T18:25:00Z"/>
                <w:lang w:val="en-US"/>
              </w:rPr>
            </w:pPr>
            <w:ins w:id="292" w:author="Ericson User" w:date="2017-10-12T18:25:00Z">
              <w:r w:rsidRPr="00806A18">
                <w:rPr>
                  <w:lang w:val="en-US"/>
                </w:rPr>
                <w:t>NOTE 1:   If service area restrictions is enable.</w:t>
              </w:r>
            </w:ins>
          </w:p>
          <w:p w14:paraId="1DF37D24" w14:textId="77777777" w:rsidR="00976216" w:rsidRPr="00806A18" w:rsidRDefault="00976216" w:rsidP="006B54AA">
            <w:pPr>
              <w:pStyle w:val="TAN"/>
              <w:rPr>
                <w:ins w:id="293" w:author="Ericson User" w:date="2017-10-12T18:25:00Z"/>
                <w:lang w:val="en-US"/>
              </w:rPr>
            </w:pPr>
            <w:ins w:id="294" w:author="Ericson User" w:date="2017-10-12T18:25:00Z">
              <w:r w:rsidRPr="00806A18">
                <w:rPr>
                  <w:lang w:val="en-US"/>
                </w:rPr>
                <w:t>NOTE 2:   If RFSP index is enable.</w:t>
              </w:r>
            </w:ins>
          </w:p>
          <w:p w14:paraId="68707423" w14:textId="77777777" w:rsidR="00976216" w:rsidRPr="00806A18" w:rsidRDefault="00976216" w:rsidP="006B54AA">
            <w:pPr>
              <w:pStyle w:val="TAN"/>
              <w:rPr>
                <w:ins w:id="295" w:author="S2-177696" w:date="2017-10-25T12:28:00Z"/>
              </w:rPr>
            </w:pPr>
            <w:ins w:id="296" w:author="Ericson User" w:date="2017-10-11T11:53:00Z">
              <w:r w:rsidRPr="00806A18">
                <w:t xml:space="preserve">NOTE 3:   </w:t>
              </w:r>
            </w:ins>
            <w:ins w:id="297" w:author="Ericson User" w:date="2017-10-15T12:52:00Z">
              <w:r w:rsidRPr="00806A18">
                <w:t>Either the list of allowed TAIs or the list of non-allowed TAIs are provided by the PCF.</w:t>
              </w:r>
            </w:ins>
          </w:p>
          <w:p w14:paraId="211493B0" w14:textId="33D4924A" w:rsidR="009F471C" w:rsidRPr="00806A18" w:rsidRDefault="009F471C" w:rsidP="006B54AA">
            <w:pPr>
              <w:pStyle w:val="TAN"/>
              <w:rPr>
                <w:ins w:id="298" w:author="Ericson User" w:date="2017-10-11T17:12:00Z"/>
              </w:rPr>
            </w:pPr>
            <w:ins w:id="299" w:author="S2-177696" w:date="2017-10-25T12:28:00Z">
              <w:r w:rsidRPr="00806A18">
                <w:t xml:space="preserve">NOTE 4: </w:t>
              </w:r>
            </w:ins>
            <w:ins w:id="300" w:author="S2-177696" w:date="2017-10-25T12:29:00Z">
              <w:r w:rsidRPr="00806A18">
                <w:t xml:space="preserve">  </w:t>
              </w:r>
            </w:ins>
            <w:ins w:id="301" w:author="S2-177696" w:date="2017-10-25T12:28:00Z">
              <w:r w:rsidRPr="00806A18">
                <w:t xml:space="preserve">Both </w:t>
              </w:r>
            </w:ins>
            <w:ins w:id="302" w:author="S2-177696" w:date="2017-10-25T12:29:00Z">
              <w:r w:rsidRPr="00806A18">
                <w:t xml:space="preserve">the </w:t>
              </w:r>
            </w:ins>
            <w:ins w:id="303" w:author="S2-177696" w:date="2017-10-25T12:28:00Z">
              <w:r w:rsidRPr="00806A18">
                <w:t>maximum number of allowed TAIs and the list of allowed TAIs may be sent by PCF.</w:t>
              </w:r>
            </w:ins>
            <w:ins w:id="304" w:author="S2-177800" w:date="2017-10-27T08:53:00Z">
              <w:r w:rsidR="00806A18">
                <w:t xml:space="preserve"> </w:t>
              </w:r>
            </w:ins>
          </w:p>
        </w:tc>
      </w:tr>
    </w:tbl>
    <w:p w14:paraId="201634E9" w14:textId="77777777" w:rsidR="00976216" w:rsidRPr="00635DBB" w:rsidDel="0041450C" w:rsidRDefault="00976216" w:rsidP="00976216">
      <w:pPr>
        <w:pStyle w:val="TH"/>
        <w:rPr>
          <w:del w:id="305" w:author="Ericson User" w:date="2017-10-12T20:40:00Z"/>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812"/>
      </w:tblGrid>
      <w:tr w:rsidR="00976216" w:rsidRPr="009949E0" w:rsidDel="0041450C" w14:paraId="19AB6CD4" w14:textId="77777777" w:rsidTr="006B54AA">
        <w:trPr>
          <w:jc w:val="center"/>
          <w:del w:id="306" w:author="Ericson User" w:date="2017-10-12T20:40:00Z"/>
        </w:trPr>
        <w:tc>
          <w:tcPr>
            <w:tcW w:w="3085" w:type="dxa"/>
            <w:vAlign w:val="bottom"/>
          </w:tcPr>
          <w:p w14:paraId="0EF88472" w14:textId="77777777" w:rsidR="00976216" w:rsidRPr="009949E0" w:rsidDel="0041450C" w:rsidRDefault="00976216" w:rsidP="006B54AA">
            <w:pPr>
              <w:pStyle w:val="TAH"/>
              <w:rPr>
                <w:del w:id="307" w:author="Ericson User" w:date="2017-10-12T20:40:00Z"/>
                <w:rFonts w:eastAsia="DengXian"/>
              </w:rPr>
            </w:pPr>
            <w:del w:id="308" w:author="Ericson User" w:date="2017-10-12T18:29:00Z">
              <w:r w:rsidRPr="009949E0" w:rsidDel="0098388E">
                <w:rPr>
                  <w:rFonts w:eastAsia="DengXian"/>
                </w:rPr>
                <w:delText>Attribute</w:delText>
              </w:r>
            </w:del>
          </w:p>
        </w:tc>
        <w:tc>
          <w:tcPr>
            <w:tcW w:w="5812" w:type="dxa"/>
            <w:vAlign w:val="bottom"/>
          </w:tcPr>
          <w:p w14:paraId="6EFDCCEC" w14:textId="77777777" w:rsidR="00976216" w:rsidRPr="009949E0" w:rsidDel="0041450C" w:rsidRDefault="00976216" w:rsidP="006B54AA">
            <w:pPr>
              <w:pStyle w:val="TAH"/>
              <w:rPr>
                <w:del w:id="309" w:author="Ericson User" w:date="2017-10-12T20:40:00Z"/>
                <w:rFonts w:eastAsia="DengXian"/>
              </w:rPr>
            </w:pPr>
            <w:del w:id="310" w:author="Ericson User" w:date="2017-10-12T18:29:00Z">
              <w:r w:rsidRPr="009949E0" w:rsidDel="0098388E">
                <w:rPr>
                  <w:rFonts w:eastAsia="DengXian"/>
                </w:rPr>
                <w:delText>Description</w:delText>
              </w:r>
            </w:del>
          </w:p>
        </w:tc>
      </w:tr>
      <w:tr w:rsidR="00976216" w:rsidRPr="009949E0" w:rsidDel="0041450C" w14:paraId="772595A6" w14:textId="77777777" w:rsidTr="006B54AA">
        <w:trPr>
          <w:jc w:val="center"/>
          <w:del w:id="311" w:author="Ericson User" w:date="2017-10-12T20:40:00Z"/>
        </w:trPr>
        <w:tc>
          <w:tcPr>
            <w:tcW w:w="3085" w:type="dxa"/>
          </w:tcPr>
          <w:p w14:paraId="607AB47D" w14:textId="77777777" w:rsidR="00976216" w:rsidRPr="009949E0" w:rsidDel="0041450C" w:rsidRDefault="00976216" w:rsidP="006B54AA">
            <w:pPr>
              <w:pStyle w:val="TAL"/>
              <w:rPr>
                <w:del w:id="312" w:author="Ericson User" w:date="2017-10-12T20:40:00Z"/>
                <w:rFonts w:eastAsia="DengXian"/>
              </w:rPr>
            </w:pPr>
            <w:del w:id="313" w:author="Ericson User" w:date="2017-10-12T18:29:00Z">
              <w:r w:rsidRPr="009949E0" w:rsidDel="0098388E">
                <w:rPr>
                  <w:rFonts w:eastAsia="DengXian"/>
                </w:rPr>
                <w:delText>List of Service Area Restriction elements (NOTE 1)</w:delText>
              </w:r>
            </w:del>
          </w:p>
        </w:tc>
        <w:tc>
          <w:tcPr>
            <w:tcW w:w="5812" w:type="dxa"/>
          </w:tcPr>
          <w:p w14:paraId="5E6B1772" w14:textId="77777777" w:rsidR="00976216" w:rsidRPr="009949E0" w:rsidDel="0098388E" w:rsidRDefault="00976216" w:rsidP="006B54AA">
            <w:pPr>
              <w:pStyle w:val="TAL"/>
              <w:rPr>
                <w:del w:id="314" w:author="Ericson User" w:date="2017-10-12T18:29:00Z"/>
                <w:rFonts w:eastAsia="DengXian"/>
              </w:rPr>
            </w:pPr>
            <w:bookmarkStart w:id="315" w:name="_Hlk495557400"/>
            <w:del w:id="316" w:author="Ericson User" w:date="2017-10-12T18:29:00Z">
              <w:r w:rsidRPr="009949E0" w:rsidDel="0098388E">
                <w:rPr>
                  <w:rFonts w:eastAsia="DengXian"/>
                </w:rPr>
                <w:delText>Defines</w:delText>
              </w:r>
            </w:del>
          </w:p>
          <w:p w14:paraId="4D6F49CE" w14:textId="77777777" w:rsidR="00976216" w:rsidRPr="009949E0" w:rsidDel="0098388E" w:rsidRDefault="00976216" w:rsidP="006B54AA">
            <w:pPr>
              <w:pStyle w:val="TAL"/>
              <w:ind w:left="263" w:hanging="263"/>
              <w:rPr>
                <w:del w:id="317" w:author="Ericson User" w:date="2017-10-12T18:29:00Z"/>
                <w:rFonts w:eastAsia="DengXian"/>
              </w:rPr>
            </w:pPr>
            <w:del w:id="318" w:author="Ericson User" w:date="2017-10-12T18:29:00Z">
              <w:r w:rsidRPr="009949E0" w:rsidDel="0098388E">
                <w:rPr>
                  <w:rFonts w:eastAsia="DengXian"/>
                </w:rPr>
                <w:delText>-</w:delText>
              </w:r>
              <w:r w:rsidRPr="009949E0" w:rsidDel="0098388E">
                <w:rPr>
                  <w:rFonts w:eastAsia="DengXian"/>
                </w:rPr>
                <w:tab/>
                <w:delText>Whether Service Area Restriction is 'Allowed' or 'Non-allowed' area.</w:delText>
              </w:r>
            </w:del>
          </w:p>
          <w:p w14:paraId="416F3210" w14:textId="77777777" w:rsidR="00976216" w:rsidRPr="009949E0" w:rsidDel="0098388E" w:rsidRDefault="00976216" w:rsidP="006B54AA">
            <w:pPr>
              <w:pStyle w:val="TAL"/>
              <w:ind w:left="263" w:hanging="263"/>
              <w:rPr>
                <w:del w:id="319" w:author="Ericson User" w:date="2017-10-12T18:29:00Z"/>
                <w:rFonts w:eastAsia="DengXian"/>
              </w:rPr>
            </w:pPr>
            <w:del w:id="320" w:author="Ericson User" w:date="2017-10-12T18:29:00Z">
              <w:r w:rsidRPr="009949E0" w:rsidDel="0098388E">
                <w:rPr>
                  <w:rFonts w:eastAsia="DengXian"/>
                </w:rPr>
                <w:delText>-</w:delText>
              </w:r>
              <w:r w:rsidRPr="009949E0" w:rsidDel="0098388E">
                <w:rPr>
                  <w:rFonts w:eastAsia="DengXian"/>
                </w:rPr>
                <w:tab/>
                <w:delText>The list of TAs for the Service Area Restriction (applicable to 'Allowed' and 'Non-allowed' areas).</w:delText>
              </w:r>
            </w:del>
          </w:p>
          <w:p w14:paraId="61E05B90" w14:textId="77777777" w:rsidR="00976216" w:rsidRPr="009949E0" w:rsidDel="0041450C" w:rsidRDefault="00976216" w:rsidP="006B54AA">
            <w:pPr>
              <w:pStyle w:val="TAL"/>
              <w:ind w:left="263" w:hanging="263"/>
              <w:rPr>
                <w:del w:id="321" w:author="Ericson User" w:date="2017-10-12T20:40:00Z"/>
                <w:rFonts w:eastAsia="DengXian"/>
              </w:rPr>
            </w:pPr>
            <w:del w:id="322" w:author="Ericson User" w:date="2017-10-12T18:29:00Z">
              <w:r w:rsidRPr="009949E0" w:rsidDel="0098388E">
                <w:rPr>
                  <w:rFonts w:eastAsia="DengXian"/>
                </w:rPr>
                <w:delText>-</w:delText>
              </w:r>
              <w:r w:rsidRPr="009949E0" w:rsidDel="0098388E">
                <w:rPr>
                  <w:rFonts w:eastAsia="DengXian"/>
                </w:rPr>
                <w:tab/>
                <w:delText>The maximum number of allowed TAs (applicable to 'Allowed' areas) (NOTE 2).</w:delText>
              </w:r>
            </w:del>
            <w:bookmarkEnd w:id="315"/>
          </w:p>
        </w:tc>
      </w:tr>
      <w:tr w:rsidR="00976216" w:rsidRPr="009949E0" w:rsidDel="0041450C" w14:paraId="2551779D" w14:textId="77777777" w:rsidTr="006B54AA">
        <w:trPr>
          <w:jc w:val="center"/>
          <w:del w:id="323" w:author="Ericson User" w:date="2017-10-12T20:40:00Z"/>
        </w:trPr>
        <w:tc>
          <w:tcPr>
            <w:tcW w:w="3085" w:type="dxa"/>
          </w:tcPr>
          <w:p w14:paraId="77EB088C" w14:textId="77777777" w:rsidR="00976216" w:rsidRPr="009949E0" w:rsidDel="0041450C" w:rsidRDefault="00976216" w:rsidP="006B54AA">
            <w:pPr>
              <w:pStyle w:val="TAL"/>
              <w:rPr>
                <w:del w:id="324" w:author="Ericson User" w:date="2017-10-12T20:40:00Z"/>
                <w:rFonts w:eastAsia="DengXian"/>
              </w:rPr>
            </w:pPr>
            <w:del w:id="325" w:author="Ericson User" w:date="2017-10-12T18:29:00Z">
              <w:r w:rsidRPr="009949E0" w:rsidDel="0098388E">
                <w:rPr>
                  <w:rFonts w:eastAsia="DengXian"/>
                </w:rPr>
                <w:delText>RFSP Index</w:delText>
              </w:r>
            </w:del>
          </w:p>
        </w:tc>
        <w:tc>
          <w:tcPr>
            <w:tcW w:w="5812" w:type="dxa"/>
          </w:tcPr>
          <w:p w14:paraId="0EB3DDD2" w14:textId="77777777" w:rsidR="00976216" w:rsidRPr="009949E0" w:rsidDel="0041450C" w:rsidRDefault="00976216" w:rsidP="006B54AA">
            <w:pPr>
              <w:pStyle w:val="TAL"/>
              <w:rPr>
                <w:del w:id="326" w:author="Ericson User" w:date="2017-10-12T20:40:00Z"/>
                <w:rFonts w:eastAsia="DengXian"/>
              </w:rPr>
            </w:pPr>
            <w:del w:id="327" w:author="Ericson User" w:date="2017-10-12T18:29:00Z">
              <w:r w:rsidRPr="009949E0" w:rsidDel="0098388E">
                <w:rPr>
                  <w:rFonts w:eastAsia="DengXian"/>
                </w:rPr>
                <w:delText>Defines the RFSP Index that applies for a UE</w:delText>
              </w:r>
            </w:del>
          </w:p>
        </w:tc>
      </w:tr>
      <w:tr w:rsidR="00976216" w:rsidRPr="009949E0" w:rsidDel="0041450C" w14:paraId="1EDD8B23" w14:textId="77777777" w:rsidTr="006B54AA">
        <w:trPr>
          <w:jc w:val="center"/>
          <w:del w:id="328" w:author="Ericson User" w:date="2017-10-12T20:40:00Z"/>
        </w:trPr>
        <w:tc>
          <w:tcPr>
            <w:tcW w:w="8897" w:type="dxa"/>
            <w:gridSpan w:val="2"/>
          </w:tcPr>
          <w:p w14:paraId="41668FF6" w14:textId="77777777" w:rsidR="00976216" w:rsidRPr="009949E0" w:rsidDel="0098388E" w:rsidRDefault="00976216" w:rsidP="006B54AA">
            <w:pPr>
              <w:pStyle w:val="TAN"/>
              <w:rPr>
                <w:del w:id="329" w:author="Ericson User" w:date="2017-10-12T18:29:00Z"/>
                <w:rFonts w:eastAsia="DengXian"/>
              </w:rPr>
            </w:pPr>
            <w:del w:id="330" w:author="Ericson User" w:date="2017-10-12T18:29:00Z">
              <w:r w:rsidRPr="009949E0" w:rsidDel="0098388E">
                <w:rPr>
                  <w:rFonts w:eastAsia="DengXian"/>
                </w:rPr>
                <w:delText>NOTE</w:delText>
              </w:r>
              <w:r w:rsidRPr="009949E0" w:rsidDel="0098388E">
                <w:delText> </w:delText>
              </w:r>
              <w:r w:rsidRPr="009949E0" w:rsidDel="0098388E">
                <w:rPr>
                  <w:rFonts w:eastAsia="DengXian"/>
                </w:rPr>
                <w:delText>1:</w:delText>
              </w:r>
              <w:r w:rsidRPr="009949E0" w:rsidDel="0098388E">
                <w:rPr>
                  <w:rFonts w:eastAsia="DengXian"/>
                </w:rPr>
                <w:tab/>
                <w:delText xml:space="preserve">The list of TAs per Service Area Restriction may contain one or more (up to 16) entire tracking areas (See </w:delText>
              </w:r>
              <w:r w:rsidRPr="009949E0" w:rsidDel="0098388E">
                <w:delText>TS 23.501 [2]</w:delText>
              </w:r>
              <w:r w:rsidRPr="009949E0" w:rsidDel="0098388E">
                <w:rPr>
                  <w:rFonts w:eastAsia="DengXian"/>
                </w:rPr>
                <w:delText xml:space="preserve"> clause 5.3.4.1.2).</w:delText>
              </w:r>
            </w:del>
          </w:p>
          <w:p w14:paraId="16ADA69D" w14:textId="77777777" w:rsidR="00976216" w:rsidRPr="009949E0" w:rsidDel="0041450C" w:rsidRDefault="00976216" w:rsidP="006B54AA">
            <w:pPr>
              <w:pStyle w:val="TAN"/>
              <w:rPr>
                <w:del w:id="331" w:author="Ericson User" w:date="2017-10-12T20:40:00Z"/>
                <w:rFonts w:eastAsia="DengXian"/>
              </w:rPr>
            </w:pPr>
            <w:del w:id="332" w:author="Ericson User" w:date="2017-10-12T18:29:00Z">
              <w:r w:rsidRPr="009949E0" w:rsidDel="0098388E">
                <w:rPr>
                  <w:rFonts w:eastAsia="DengXian"/>
                </w:rPr>
                <w:delText>NOTE</w:delText>
              </w:r>
              <w:r w:rsidRPr="009949E0" w:rsidDel="0098388E">
                <w:delText> </w:delText>
              </w:r>
              <w:r w:rsidRPr="009949E0" w:rsidDel="0098388E">
                <w:rPr>
                  <w:rFonts w:eastAsia="DengXian"/>
                </w:rPr>
                <w:delText>2:</w:delText>
              </w:r>
              <w:r w:rsidRPr="009949E0" w:rsidDel="0098388E">
                <w:rPr>
                  <w:rFonts w:eastAsia="DengXian"/>
                </w:rPr>
                <w:tab/>
                <w:delText>An 'Allowed' area description consists either, on the list of TAs for the Service Area Restriction, or on the maximum number of allowed TAs.</w:delText>
              </w:r>
            </w:del>
          </w:p>
        </w:tc>
      </w:tr>
    </w:tbl>
    <w:p w14:paraId="342F76BC" w14:textId="77777777" w:rsidR="00976216" w:rsidRPr="00DF67EE" w:rsidRDefault="00976216" w:rsidP="00976216">
      <w:pPr>
        <w:spacing w:after="0"/>
        <w:rPr>
          <w:rFonts w:eastAsia="DengXian"/>
        </w:rPr>
      </w:pPr>
    </w:p>
    <w:p w14:paraId="1BEAECE8" w14:textId="77777777" w:rsidR="00976216" w:rsidRDefault="00976216" w:rsidP="00976216">
      <w:pPr>
        <w:rPr>
          <w:ins w:id="333" w:author="Ericson User" w:date="2017-10-15T12:57:00Z"/>
        </w:rPr>
      </w:pPr>
      <w:ins w:id="334" w:author="Ericson User" w:date="2017-10-11T11:56:00Z">
        <w:r>
          <w:t xml:space="preserve">The </w:t>
        </w:r>
      </w:ins>
      <w:ins w:id="335" w:author="Ericson User" w:date="2017-10-15T12:53:00Z">
        <w:r>
          <w:rPr>
            <w:i/>
          </w:rPr>
          <w:t>list of allowed TAIs</w:t>
        </w:r>
      </w:ins>
      <w:ins w:id="336" w:author="Ericson User" w:date="2017-10-11T11:56:00Z">
        <w:r>
          <w:t xml:space="preserve"> indicates the TAIs</w:t>
        </w:r>
      </w:ins>
      <w:ins w:id="337" w:author="Ericson User" w:date="2017-10-15T12:54:00Z">
        <w:r>
          <w:t xml:space="preserve"> where the UE</w:t>
        </w:r>
      </w:ins>
      <w:ins w:id="338" w:author="Ericson User" w:date="2017-10-15T12:55:00Z">
        <w:r>
          <w:t xml:space="preserve"> is allowed to be registered, see TS 23.501</w:t>
        </w:r>
      </w:ins>
      <w:ins w:id="339" w:author="Ericson User" w:date="2017-10-15T12:56:00Z">
        <w:r>
          <w:t xml:space="preserve"> [2] clause 5.3.4</w:t>
        </w:r>
      </w:ins>
      <w:ins w:id="340" w:author="Ericson User" w:date="2017-10-15T12:55:00Z">
        <w:r>
          <w:t xml:space="preserve"> for the description on how AMF uses this </w:t>
        </w:r>
      </w:ins>
      <w:ins w:id="341" w:author="Ericson User" w:date="2017-10-15T12:56:00Z">
        <w:r>
          <w:t>information.</w:t>
        </w:r>
      </w:ins>
    </w:p>
    <w:p w14:paraId="1E8F3542" w14:textId="77777777" w:rsidR="00976216" w:rsidRDefault="00976216" w:rsidP="00976216">
      <w:pPr>
        <w:rPr>
          <w:ins w:id="342" w:author="Ericson User" w:date="2017-10-11T11:56:00Z"/>
        </w:rPr>
      </w:pPr>
      <w:ins w:id="343" w:author="Ericson User" w:date="2017-10-15T12:57:00Z">
        <w:r>
          <w:t xml:space="preserve">The </w:t>
        </w:r>
        <w:r>
          <w:rPr>
            <w:i/>
          </w:rPr>
          <w:t>list of non-allowed TAIs</w:t>
        </w:r>
        <w:r>
          <w:t xml:space="preserve"> indicates the TAIs where the UE is not allowed to be registered, see TS 23.501 [2] clause 5.3.4 for the description on how AMF uses this information.</w:t>
        </w:r>
      </w:ins>
    </w:p>
    <w:p w14:paraId="76FAE88F" w14:textId="77777777" w:rsidR="00976216" w:rsidRDefault="00976216" w:rsidP="00976216">
      <w:pPr>
        <w:rPr>
          <w:ins w:id="344" w:author="Ericson User" w:date="2017-10-15T12:58:00Z"/>
        </w:rPr>
      </w:pPr>
      <w:ins w:id="345" w:author="Ericson User" w:date="2017-10-11T11:56:00Z">
        <w:r>
          <w:t xml:space="preserve">The </w:t>
        </w:r>
        <w:r>
          <w:rPr>
            <w:i/>
          </w:rPr>
          <w:t xml:space="preserve">Maximum number of </w:t>
        </w:r>
      </w:ins>
      <w:ins w:id="346" w:author="Ericson User" w:date="2017-10-15T12:57:00Z">
        <w:r>
          <w:rPr>
            <w:i/>
          </w:rPr>
          <w:t xml:space="preserve">allowed </w:t>
        </w:r>
      </w:ins>
      <w:ins w:id="347" w:author="Ericson User" w:date="2017-10-11T11:56:00Z">
        <w:r>
          <w:rPr>
            <w:i/>
          </w:rPr>
          <w:t>TAs</w:t>
        </w:r>
        <w:r>
          <w:t xml:space="preserve"> indicates the maximum number of </w:t>
        </w:r>
      </w:ins>
      <w:ins w:id="348" w:author="Ericson User" w:date="2017-10-15T12:57:00Z">
        <w:r>
          <w:t xml:space="preserve">allowed </w:t>
        </w:r>
      </w:ins>
      <w:ins w:id="349" w:author="Ericson User" w:date="2017-10-11T11:56:00Z">
        <w:r>
          <w:t>Tracking Areas</w:t>
        </w:r>
      </w:ins>
      <w:ins w:id="350" w:author="Ericson User" w:date="2017-10-15T12:58:00Z">
        <w:r>
          <w:t>, the list of TAI is defined in the AMF and not explicitly provided by the PCF.</w:t>
        </w:r>
      </w:ins>
    </w:p>
    <w:p w14:paraId="12B8B003" w14:textId="77777777" w:rsidR="00976216" w:rsidRDefault="00976216" w:rsidP="00976216">
      <w:pPr>
        <w:rPr>
          <w:ins w:id="351" w:author="Ericson User" w:date="2017-10-17T10:58:00Z"/>
        </w:rPr>
      </w:pPr>
      <w:ins w:id="352" w:author="Ericson User" w:date="2017-10-11T11:56:00Z">
        <w:r>
          <w:t xml:space="preserve">The </w:t>
        </w:r>
        <w:r>
          <w:rPr>
            <w:i/>
          </w:rPr>
          <w:t>RFS</w:t>
        </w:r>
        <w:r w:rsidRPr="00177B4D">
          <w:rPr>
            <w:i/>
          </w:rPr>
          <w:t>P Index</w:t>
        </w:r>
        <w:r>
          <w:t xml:space="preserve"> defines the RFSP Index for radio resource management functionality.</w:t>
        </w:r>
      </w:ins>
    </w:p>
    <w:p w14:paraId="52451285" w14:textId="77777777" w:rsidR="00976216" w:rsidRPr="00E75FC1" w:rsidDel="00C11A2F" w:rsidRDefault="00976216" w:rsidP="00976216">
      <w:pPr>
        <w:rPr>
          <w:del w:id="353" w:author="Ericson User" w:date="2017-10-11T17:22:00Z"/>
          <w:rFonts w:eastAsia="DengXian"/>
        </w:rPr>
      </w:pPr>
      <w:del w:id="354" w:author="Ericson User" w:date="2017-10-11T17:22:00Z">
        <w:r w:rsidRPr="00E75FC1" w:rsidDel="00C11A2F">
          <w:rPr>
            <w:rFonts w:eastAsia="DengXian"/>
          </w:rPr>
          <w:delText>At UE registration, in a RAT that supports Service Area Restrictions, the PCF provides all the Service Area Restrictions result of policy evaluation to the AMF. When the PCF does not provide any Service Area Restriction (i.e., there is no service area restriction), the PCF is indicating to the AMF that the UE is located in an Unlimited Allowed service area.</w:delText>
        </w:r>
      </w:del>
    </w:p>
    <w:p w14:paraId="3EE45155" w14:textId="77777777" w:rsidR="00976216" w:rsidRPr="00E75FC1" w:rsidDel="0041450C" w:rsidRDefault="00976216" w:rsidP="00976216">
      <w:pPr>
        <w:rPr>
          <w:del w:id="355" w:author="Ericson User" w:date="2017-10-12T20:40:00Z"/>
          <w:rFonts w:eastAsia="DengXian"/>
        </w:rPr>
      </w:pPr>
      <w:del w:id="356" w:author="Ericson User" w:date="2017-10-12T19:02:00Z">
        <w:r w:rsidRPr="00E75FC1" w:rsidDel="0034214D">
          <w:rPr>
            <w:rFonts w:eastAsia="DengXian"/>
          </w:rPr>
          <w:delText>The PCF may apply Service Area Restrictions at any time during the life time of the UE registration and may change the list of Service Area Restrictions previously provided. The PCF may also modify the list(s) of TAs of an Allowed or Non-Allowed Service area and/or the maximum number of TAs of the Allowed Service Area. Different events may trigger Service Area Restrictions re-evaluation, as e.g. RAT change, or change of serving AMF due to mobility</w:delText>
        </w:r>
      </w:del>
      <w:del w:id="357" w:author="Ericson User" w:date="2017-10-12T20:40:00Z">
        <w:r w:rsidRPr="00E75FC1" w:rsidDel="0041450C">
          <w:rPr>
            <w:rFonts w:eastAsia="DengXian"/>
          </w:rPr>
          <w:delText>.</w:delText>
        </w:r>
      </w:del>
    </w:p>
    <w:p w14:paraId="5810FBA0" w14:textId="77777777" w:rsidR="00976216" w:rsidRPr="00E75FC1" w:rsidDel="00C11A2F" w:rsidRDefault="00976216" w:rsidP="00976216">
      <w:pPr>
        <w:rPr>
          <w:del w:id="358" w:author="Ericson User" w:date="2017-10-11T17:22:00Z"/>
          <w:rFonts w:eastAsia="DengXian"/>
        </w:rPr>
      </w:pPr>
      <w:del w:id="359" w:author="Ericson User" w:date="2017-10-11T17:22:00Z">
        <w:r w:rsidRPr="00E75FC1" w:rsidDel="00C11A2F">
          <w:rPr>
            <w:rFonts w:eastAsia="DengXian"/>
          </w:rPr>
          <w:delText>At UE registration, in a RAT that supports RFSP Index, the PCF provides the RFSP Index result of policy evaluation to the AMF.</w:delText>
        </w:r>
      </w:del>
    </w:p>
    <w:p w14:paraId="1E92097C" w14:textId="77777777" w:rsidR="00976216" w:rsidRPr="00E75FC1" w:rsidDel="00C11A2F" w:rsidRDefault="00976216" w:rsidP="00976216">
      <w:pPr>
        <w:rPr>
          <w:del w:id="360" w:author="Ericson User" w:date="2017-10-11T17:22:00Z"/>
        </w:rPr>
      </w:pPr>
      <w:del w:id="361" w:author="Ericson User" w:date="2017-10-11T17:22:00Z">
        <w:r w:rsidRPr="00E75FC1" w:rsidDel="00C11A2F">
          <w:rPr>
            <w:rFonts w:eastAsia="DengXian"/>
          </w:rPr>
          <w:delText>The PCF may evaluate the applicable RFSP Index at any time during the life time of the UE registration, due to different events, as e.g. change of RAT or change of serving AMF due to mobility.</w:delText>
        </w:r>
      </w:del>
    </w:p>
    <w:bookmarkEnd w:id="155"/>
    <w:p w14:paraId="6382A426" w14:textId="77777777" w:rsidR="00976216" w:rsidRDefault="00976216" w:rsidP="00976216">
      <w:pPr>
        <w:rPr>
          <w:lang w:eastAsia="zh-CN"/>
        </w:rPr>
      </w:pPr>
    </w:p>
    <w:p w14:paraId="25E0384C" w14:textId="77777777" w:rsidR="00976216" w:rsidDel="0041450C" w:rsidRDefault="00976216" w:rsidP="00976216">
      <w:pPr>
        <w:pBdr>
          <w:top w:val="single" w:sz="4" w:space="1" w:color="auto"/>
          <w:left w:val="single" w:sz="4" w:space="4" w:color="auto"/>
          <w:bottom w:val="single" w:sz="4" w:space="1" w:color="auto"/>
          <w:right w:val="single" w:sz="4" w:space="4" w:color="auto"/>
        </w:pBdr>
        <w:jc w:val="center"/>
        <w:rPr>
          <w:del w:id="362" w:author="Ericson User" w:date="2017-10-12T20:40:00Z"/>
          <w:rFonts w:ascii="Arial" w:hAnsi="Arial" w:cs="Arial"/>
          <w:color w:val="FF0000"/>
          <w:sz w:val="28"/>
          <w:szCs w:val="28"/>
          <w:lang w:val="en-US"/>
        </w:rPr>
      </w:pPr>
      <w:del w:id="363" w:author="Ericson User" w:date="2017-10-12T20:40:00Z">
        <w:r w:rsidDel="0041450C">
          <w:rPr>
            <w:rFonts w:ascii="Arial" w:hAnsi="Arial" w:cs="Arial"/>
            <w:color w:val="FF0000"/>
            <w:sz w:val="28"/>
            <w:szCs w:val="28"/>
            <w:lang w:val="en-US"/>
          </w:rPr>
          <w:lastRenderedPageBreak/>
          <w:delText>* * * Next Change * * *</w:delText>
        </w:r>
      </w:del>
    </w:p>
    <w:p w14:paraId="25DC8411" w14:textId="77777777" w:rsidR="00976216" w:rsidRPr="00B6630E" w:rsidDel="00B01FD6" w:rsidRDefault="00976216" w:rsidP="00976216">
      <w:pPr>
        <w:pStyle w:val="Heading4"/>
        <w:rPr>
          <w:del w:id="364" w:author="Ericson User" w:date="2017-10-12T07:11:00Z"/>
        </w:rPr>
      </w:pPr>
      <w:del w:id="365" w:author="Ericson User" w:date="2017-10-12T07:11:00Z">
        <w:r w:rsidRPr="00B6630E" w:rsidDel="00B01FD6">
          <w:delText>A.3.1.5</w:delText>
        </w:r>
        <w:r w:rsidRPr="00B6630E" w:rsidDel="00B01FD6">
          <w:tab/>
          <w:delText>Access and Mobility Policy Enforcement</w:delText>
        </w:r>
      </w:del>
    </w:p>
    <w:p w14:paraId="17C34C75" w14:textId="77777777" w:rsidR="00976216" w:rsidRPr="002431F6" w:rsidDel="00B01FD6" w:rsidRDefault="00976216" w:rsidP="00976216">
      <w:pPr>
        <w:rPr>
          <w:del w:id="366" w:author="Ericson User" w:date="2017-10-12T07:11:00Z"/>
        </w:rPr>
      </w:pPr>
      <w:del w:id="367"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3A58D489" w14:textId="77777777" w:rsidR="00976216" w:rsidRPr="00B6630E" w:rsidDel="00B01FD6" w:rsidRDefault="00976216" w:rsidP="00976216">
      <w:pPr>
        <w:rPr>
          <w:del w:id="368" w:author="Ericson User" w:date="2017-10-12T07:11:00Z"/>
        </w:rPr>
      </w:pPr>
      <w:del w:id="369"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7CDE4FCD" w14:textId="77777777" w:rsidR="00976216" w:rsidRPr="00B6630E" w:rsidDel="00B01FD6" w:rsidRDefault="00976216" w:rsidP="00976216">
      <w:pPr>
        <w:pStyle w:val="NO"/>
        <w:rPr>
          <w:del w:id="370" w:author="Ericson User" w:date="2017-10-12T07:11:00Z"/>
          <w:lang w:eastAsia="zh-CN"/>
        </w:rPr>
      </w:pPr>
      <w:del w:id="371"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77A868F9"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bookmarkEnd w:id="1"/>
    <w:p w14:paraId="49B8958F" w14:textId="77777777" w:rsidR="00B01FD6" w:rsidDel="0041450C" w:rsidRDefault="00B01FD6" w:rsidP="00B01FD6">
      <w:pPr>
        <w:pBdr>
          <w:top w:val="single" w:sz="4" w:space="1" w:color="auto"/>
          <w:left w:val="single" w:sz="4" w:space="4" w:color="auto"/>
          <w:bottom w:val="single" w:sz="4" w:space="1" w:color="auto"/>
          <w:right w:val="single" w:sz="4" w:space="4" w:color="auto"/>
        </w:pBdr>
        <w:jc w:val="center"/>
        <w:rPr>
          <w:del w:id="372" w:author="Ericson User" w:date="2017-10-12T20:40:00Z"/>
          <w:rFonts w:ascii="Arial" w:hAnsi="Arial" w:cs="Arial"/>
          <w:color w:val="FF0000"/>
          <w:sz w:val="28"/>
          <w:szCs w:val="28"/>
          <w:lang w:val="en-US"/>
        </w:rPr>
      </w:pPr>
      <w:del w:id="373" w:author="Ericson User" w:date="2017-10-12T20:40:00Z">
        <w:r w:rsidDel="0041450C">
          <w:rPr>
            <w:rFonts w:ascii="Arial" w:hAnsi="Arial" w:cs="Arial"/>
            <w:color w:val="FF0000"/>
            <w:sz w:val="28"/>
            <w:szCs w:val="28"/>
            <w:lang w:val="en-US"/>
          </w:rPr>
          <w:delText>* * * Next Change * * *</w:delText>
        </w:r>
      </w:del>
    </w:p>
    <w:bookmarkEnd w:id="2"/>
    <w:p w14:paraId="494E797F" w14:textId="77777777" w:rsidR="00B01FD6" w:rsidRPr="00B6630E" w:rsidDel="00B01FD6" w:rsidRDefault="00B01FD6" w:rsidP="00B01FD6">
      <w:pPr>
        <w:pStyle w:val="Heading4"/>
        <w:rPr>
          <w:del w:id="374" w:author="Ericson User" w:date="2017-10-12T07:11:00Z"/>
        </w:rPr>
      </w:pPr>
      <w:del w:id="375" w:author="Ericson User" w:date="2017-10-12T07:11:00Z">
        <w:r w:rsidRPr="00B6630E" w:rsidDel="00B01FD6">
          <w:delText>A.3.1.5</w:delText>
        </w:r>
        <w:r w:rsidRPr="00B6630E" w:rsidDel="00B01FD6">
          <w:tab/>
          <w:delText>Access and Mobility Policy Enforcement</w:delText>
        </w:r>
      </w:del>
    </w:p>
    <w:p w14:paraId="6297E237" w14:textId="77777777" w:rsidR="00B01FD6" w:rsidRPr="002431F6" w:rsidDel="00B01FD6" w:rsidRDefault="00B01FD6" w:rsidP="00B01FD6">
      <w:pPr>
        <w:rPr>
          <w:del w:id="376" w:author="Ericson User" w:date="2017-10-12T07:11:00Z"/>
        </w:rPr>
      </w:pPr>
      <w:del w:id="377"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77CE3317" w14:textId="77777777" w:rsidR="00B01FD6" w:rsidRPr="00B6630E" w:rsidDel="00B01FD6" w:rsidRDefault="00B01FD6" w:rsidP="00B01FD6">
      <w:pPr>
        <w:rPr>
          <w:del w:id="378" w:author="Ericson User" w:date="2017-10-12T07:11:00Z"/>
        </w:rPr>
      </w:pPr>
      <w:del w:id="379"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3C8AF4C3" w14:textId="77777777" w:rsidR="00B01FD6" w:rsidRPr="00B6630E" w:rsidDel="00B01FD6" w:rsidRDefault="00B01FD6" w:rsidP="00B01FD6">
      <w:pPr>
        <w:pStyle w:val="NO"/>
        <w:rPr>
          <w:del w:id="380" w:author="Ericson User" w:date="2017-10-12T07:11:00Z"/>
          <w:lang w:eastAsia="zh-CN"/>
        </w:rPr>
      </w:pPr>
      <w:del w:id="381"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492DD" w14:textId="77777777" w:rsidR="009D7D14" w:rsidRDefault="009D7D14">
      <w:r>
        <w:separator/>
      </w:r>
    </w:p>
    <w:p w14:paraId="6932FCE1" w14:textId="77777777" w:rsidR="009D7D14" w:rsidRDefault="009D7D14"/>
  </w:endnote>
  <w:endnote w:type="continuationSeparator" w:id="0">
    <w:p w14:paraId="2611E3A8" w14:textId="77777777" w:rsidR="009D7D14" w:rsidRDefault="009D7D14">
      <w:r>
        <w:continuationSeparator/>
      </w:r>
    </w:p>
    <w:p w14:paraId="17575809" w14:textId="77777777" w:rsidR="009D7D14" w:rsidRDefault="009D7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4D94" w14:textId="77777777" w:rsidR="009D7D14" w:rsidRDefault="009D7D14">
      <w:r>
        <w:separator/>
      </w:r>
    </w:p>
    <w:p w14:paraId="0C8DFB83" w14:textId="77777777" w:rsidR="009D7D14" w:rsidRDefault="009D7D14"/>
  </w:footnote>
  <w:footnote w:type="continuationSeparator" w:id="0">
    <w:p w14:paraId="37B65502" w14:textId="77777777" w:rsidR="009D7D14" w:rsidRDefault="009D7D14">
      <w:r>
        <w:continuationSeparator/>
      </w:r>
    </w:p>
    <w:p w14:paraId="68E808D6" w14:textId="77777777" w:rsidR="009D7D14" w:rsidRDefault="009D7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39147B4B"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A19B9">
      <w:rPr>
        <w:rFonts w:ascii="Arial" w:hAnsi="Arial" w:cs="Arial"/>
        <w:b/>
        <w:bCs/>
        <w:noProof/>
        <w:sz w:val="18"/>
      </w:rPr>
      <w:t>1</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6">
    <w15:presenceInfo w15:providerId="None" w15:userId="S2-177696"/>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6267F"/>
    <w:rsid w:val="00077D47"/>
    <w:rsid w:val="000850FC"/>
    <w:rsid w:val="00087666"/>
    <w:rsid w:val="0008786A"/>
    <w:rsid w:val="000A3504"/>
    <w:rsid w:val="000E34F4"/>
    <w:rsid w:val="000E5CEC"/>
    <w:rsid w:val="00104CAF"/>
    <w:rsid w:val="001061EF"/>
    <w:rsid w:val="00107CC8"/>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D4D82"/>
    <w:rsid w:val="003E58EE"/>
    <w:rsid w:val="003F12D4"/>
    <w:rsid w:val="003F7516"/>
    <w:rsid w:val="0041450C"/>
    <w:rsid w:val="004267DC"/>
    <w:rsid w:val="00427D71"/>
    <w:rsid w:val="004357A3"/>
    <w:rsid w:val="00440983"/>
    <w:rsid w:val="00474B2E"/>
    <w:rsid w:val="00492E0F"/>
    <w:rsid w:val="004934E0"/>
    <w:rsid w:val="004A00F2"/>
    <w:rsid w:val="004A2E8B"/>
    <w:rsid w:val="004A3968"/>
    <w:rsid w:val="004A75B7"/>
    <w:rsid w:val="004C34C8"/>
    <w:rsid w:val="0050240D"/>
    <w:rsid w:val="005245F0"/>
    <w:rsid w:val="005326B5"/>
    <w:rsid w:val="0053407A"/>
    <w:rsid w:val="005509C5"/>
    <w:rsid w:val="005534CE"/>
    <w:rsid w:val="00596CE6"/>
    <w:rsid w:val="005A19B9"/>
    <w:rsid w:val="005E44C2"/>
    <w:rsid w:val="005F1305"/>
    <w:rsid w:val="005F1876"/>
    <w:rsid w:val="00617068"/>
    <w:rsid w:val="006612B2"/>
    <w:rsid w:val="00671505"/>
    <w:rsid w:val="00682E7B"/>
    <w:rsid w:val="006868ED"/>
    <w:rsid w:val="00692A03"/>
    <w:rsid w:val="006A0D34"/>
    <w:rsid w:val="006A7601"/>
    <w:rsid w:val="006B682F"/>
    <w:rsid w:val="006E06F7"/>
    <w:rsid w:val="006E419E"/>
    <w:rsid w:val="006F0DC6"/>
    <w:rsid w:val="00705C32"/>
    <w:rsid w:val="0073482C"/>
    <w:rsid w:val="007415BE"/>
    <w:rsid w:val="007615C3"/>
    <w:rsid w:val="00774650"/>
    <w:rsid w:val="007910F3"/>
    <w:rsid w:val="007B7D54"/>
    <w:rsid w:val="007E25FA"/>
    <w:rsid w:val="007E2C6A"/>
    <w:rsid w:val="007F66CC"/>
    <w:rsid w:val="00806A18"/>
    <w:rsid w:val="00815B86"/>
    <w:rsid w:val="00816523"/>
    <w:rsid w:val="00817841"/>
    <w:rsid w:val="0084782A"/>
    <w:rsid w:val="00850578"/>
    <w:rsid w:val="00860BB6"/>
    <w:rsid w:val="008801DB"/>
    <w:rsid w:val="00896618"/>
    <w:rsid w:val="008A2C03"/>
    <w:rsid w:val="008A6573"/>
    <w:rsid w:val="008C401B"/>
    <w:rsid w:val="008D2646"/>
    <w:rsid w:val="008E58C9"/>
    <w:rsid w:val="008E6745"/>
    <w:rsid w:val="008F09F4"/>
    <w:rsid w:val="00903FA9"/>
    <w:rsid w:val="0090538F"/>
    <w:rsid w:val="00906384"/>
    <w:rsid w:val="00910E42"/>
    <w:rsid w:val="00920B29"/>
    <w:rsid w:val="00924410"/>
    <w:rsid w:val="0093158E"/>
    <w:rsid w:val="009373C7"/>
    <w:rsid w:val="00940B4C"/>
    <w:rsid w:val="00950C4C"/>
    <w:rsid w:val="00964F11"/>
    <w:rsid w:val="00976216"/>
    <w:rsid w:val="009A7E0B"/>
    <w:rsid w:val="009C5559"/>
    <w:rsid w:val="009C5DEF"/>
    <w:rsid w:val="009C7268"/>
    <w:rsid w:val="009D3DAD"/>
    <w:rsid w:val="009D7D14"/>
    <w:rsid w:val="009F471C"/>
    <w:rsid w:val="00A011CE"/>
    <w:rsid w:val="00A15E5C"/>
    <w:rsid w:val="00A3033F"/>
    <w:rsid w:val="00A32349"/>
    <w:rsid w:val="00A41677"/>
    <w:rsid w:val="00A456A3"/>
    <w:rsid w:val="00A51EE2"/>
    <w:rsid w:val="00A547AE"/>
    <w:rsid w:val="00A67915"/>
    <w:rsid w:val="00AA3BA2"/>
    <w:rsid w:val="00AA761C"/>
    <w:rsid w:val="00AA7B8F"/>
    <w:rsid w:val="00AE40B9"/>
    <w:rsid w:val="00AF1361"/>
    <w:rsid w:val="00AF2D6C"/>
    <w:rsid w:val="00B01FD6"/>
    <w:rsid w:val="00B04A40"/>
    <w:rsid w:val="00B3509A"/>
    <w:rsid w:val="00B47F9C"/>
    <w:rsid w:val="00B56A3E"/>
    <w:rsid w:val="00B76CB6"/>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27237"/>
    <w:rsid w:val="00D2736F"/>
    <w:rsid w:val="00D31BDD"/>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0180D"/>
    <w:rsid w:val="00F123F0"/>
    <w:rsid w:val="00F3614D"/>
    <w:rsid w:val="00F9126D"/>
    <w:rsid w:val="00F96618"/>
    <w:rsid w:val="00FA0D49"/>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3</cp:revision>
  <cp:lastPrinted>2003-09-26T09:29:00Z</cp:lastPrinted>
  <dcterms:created xsi:type="dcterms:W3CDTF">2017-10-27T08:56:00Z</dcterms:created>
  <dcterms:modified xsi:type="dcterms:W3CDTF">2017-10-27T08:56:00Z</dcterms:modified>
</cp:coreProperties>
</file>